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95E4C" w14:textId="7E2A0AD7" w:rsidR="00266ED0" w:rsidRPr="006637A3" w:rsidRDefault="00266ED0" w:rsidP="00266ED0">
      <w:pPr>
        <w:pStyle w:val="TAH"/>
        <w:jc w:val="left"/>
        <w:rPr>
          <w:sz w:val="24"/>
          <w:szCs w:val="24"/>
          <w:lang w:eastAsia="zh-CN"/>
        </w:rPr>
      </w:pPr>
      <w:bookmarkStart w:id="0" w:name="Title"/>
      <w:bookmarkStart w:id="1" w:name="DocumentFor"/>
      <w:bookmarkStart w:id="2" w:name="_Hlk491845607"/>
      <w:bookmarkStart w:id="3" w:name="_Toc193024528"/>
      <w:bookmarkStart w:id="4" w:name="_GoBack"/>
      <w:bookmarkEnd w:id="0"/>
      <w:bookmarkEnd w:id="1"/>
      <w:r w:rsidRPr="006637A3">
        <w:rPr>
          <w:sz w:val="24"/>
          <w:szCs w:val="24"/>
        </w:rPr>
        <w:t>3GPP TSG-RAN WG4 Meeting # 10</w:t>
      </w:r>
      <w:r w:rsidRPr="006637A3">
        <w:rPr>
          <w:sz w:val="24"/>
          <w:szCs w:val="24"/>
          <w:lang w:val="en-US"/>
        </w:rPr>
        <w:t>3</w:t>
      </w:r>
      <w:r w:rsidRPr="006637A3">
        <w:rPr>
          <w:sz w:val="24"/>
          <w:szCs w:val="24"/>
        </w:rPr>
        <w:t>-e</w:t>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Pr="006637A3">
        <w:rPr>
          <w:sz w:val="24"/>
          <w:szCs w:val="24"/>
        </w:rPr>
        <w:tab/>
      </w:r>
      <w:r w:rsidR="006637A3" w:rsidRPr="006637A3">
        <w:rPr>
          <w:rFonts w:cs="Arial"/>
          <w:bCs/>
          <w:sz w:val="24"/>
          <w:szCs w:val="24"/>
        </w:rPr>
        <w:t>R4-2207932</w:t>
      </w:r>
    </w:p>
    <w:bookmarkEnd w:id="4"/>
    <w:p w14:paraId="70933763" w14:textId="2A7A76C1" w:rsidR="00266ED0" w:rsidRPr="00361271" w:rsidRDefault="00266ED0" w:rsidP="00266ED0">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5AC0D07E" w14:textId="77777777" w:rsidR="00266ED0" w:rsidRDefault="00266ED0" w:rsidP="00266ED0">
      <w:pPr>
        <w:pStyle w:val="CRCoverPage"/>
        <w:tabs>
          <w:tab w:val="right" w:pos="9639"/>
        </w:tabs>
        <w:spacing w:after="0"/>
        <w:rPr>
          <w:rFonts w:cs="Arial"/>
          <w:b/>
          <w:sz w:val="24"/>
          <w:szCs w:val="24"/>
        </w:rPr>
      </w:pPr>
    </w:p>
    <w:p w14:paraId="320B519C" w14:textId="36C86855" w:rsidR="00266ED0" w:rsidRPr="00781FD8" w:rsidRDefault="00266ED0" w:rsidP="00266ED0">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AF6361">
        <w:rPr>
          <w:rFonts w:cs="Arial"/>
          <w:b w:val="0"/>
          <w:sz w:val="24"/>
          <w:szCs w:val="24"/>
        </w:rPr>
        <w:t>, Samsung</w:t>
      </w:r>
    </w:p>
    <w:p w14:paraId="77468D5C" w14:textId="173280DD" w:rsidR="00266ED0" w:rsidRPr="00781FD8" w:rsidRDefault="00266ED0" w:rsidP="00266ED0">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sidR="00984074">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37.717-</w:t>
      </w:r>
      <w:r w:rsidRPr="00781FD8">
        <w:rPr>
          <w:rFonts w:eastAsiaTheme="minorEastAsia" w:cs="Arial"/>
          <w:b w:val="0"/>
          <w:color w:val="000000"/>
          <w:sz w:val="24"/>
          <w:szCs w:val="24"/>
          <w:lang w:eastAsia="zh-CN"/>
        </w:rPr>
        <w:t>21</w:t>
      </w:r>
      <w:r w:rsidRPr="00781FD8">
        <w:rPr>
          <w:rFonts w:eastAsia="MS Mincho" w:cs="Arial"/>
          <w:b w:val="0"/>
          <w:color w:val="000000"/>
          <w:sz w:val="24"/>
          <w:szCs w:val="24"/>
          <w:lang w:eastAsia="ja-JP"/>
        </w:rPr>
        <w:t>-</w:t>
      </w:r>
      <w:r w:rsidRPr="00781FD8">
        <w:rPr>
          <w:rFonts w:eastAsiaTheme="minorEastAsia" w:cs="Arial"/>
          <w:b w:val="0"/>
          <w:color w:val="000000"/>
          <w:sz w:val="24"/>
          <w:szCs w:val="24"/>
          <w:lang w:eastAsia="zh-CN"/>
        </w:rPr>
        <w:t>11</w:t>
      </w:r>
      <w:r w:rsidRPr="00781FD8">
        <w:rPr>
          <w:rFonts w:eastAsia="MS Mincho" w:cs="Arial" w:hint="eastAsia"/>
          <w:b w:val="0"/>
          <w:color w:val="000000"/>
          <w:sz w:val="24"/>
          <w:szCs w:val="24"/>
          <w:lang w:eastAsia="ja-JP"/>
        </w:rPr>
        <w:t>:</w:t>
      </w:r>
      <w:r w:rsidRPr="00781FD8">
        <w:rPr>
          <w:rFonts w:eastAsia="MS Mincho" w:cs="Arial"/>
          <w:b w:val="0"/>
          <w:color w:val="000000"/>
          <w:sz w:val="24"/>
          <w:szCs w:val="24"/>
          <w:lang w:eastAsia="ja-JP"/>
        </w:rPr>
        <w:t xml:space="preserve"> </w:t>
      </w:r>
      <w:r w:rsidRPr="00781FD8">
        <w:rPr>
          <w:rFonts w:eastAsiaTheme="minorEastAsia" w:cs="Arial" w:hint="eastAsia"/>
          <w:b w:val="0"/>
          <w:color w:val="000000"/>
          <w:sz w:val="24"/>
          <w:szCs w:val="24"/>
          <w:lang w:eastAsia="zh-CN"/>
        </w:rPr>
        <w:t>DC_</w:t>
      </w:r>
      <w:r w:rsidR="00713F76" w:rsidRPr="00781FD8">
        <w:rPr>
          <w:rFonts w:eastAsiaTheme="minorEastAsia" w:cs="Arial"/>
          <w:b w:val="0"/>
          <w:color w:val="000000"/>
          <w:sz w:val="24"/>
          <w:szCs w:val="24"/>
          <w:lang w:eastAsia="zh-CN"/>
        </w:rPr>
        <w:t>48</w:t>
      </w:r>
      <w:r w:rsidR="004C1F54">
        <w:rPr>
          <w:rFonts w:eastAsiaTheme="minorEastAsia" w:cs="Arial"/>
          <w:b w:val="0"/>
          <w:color w:val="000000"/>
          <w:sz w:val="24"/>
          <w:szCs w:val="24"/>
          <w:lang w:eastAsia="zh-CN"/>
        </w:rPr>
        <w:t>-66</w:t>
      </w:r>
      <w:r w:rsidRPr="00781FD8">
        <w:rPr>
          <w:rFonts w:eastAsiaTheme="minorEastAsia" w:cs="Arial" w:hint="eastAsia"/>
          <w:b w:val="0"/>
          <w:color w:val="000000"/>
          <w:sz w:val="24"/>
          <w:szCs w:val="24"/>
          <w:lang w:eastAsia="zh-CN"/>
        </w:rPr>
        <w:t>_n</w:t>
      </w:r>
      <w:r w:rsidR="00713F76" w:rsidRPr="00781FD8">
        <w:rPr>
          <w:rFonts w:eastAsiaTheme="minorEastAsia" w:cs="Arial"/>
          <w:b w:val="0"/>
          <w:color w:val="000000"/>
          <w:sz w:val="24"/>
          <w:szCs w:val="24"/>
          <w:lang w:eastAsia="zh-CN"/>
        </w:rPr>
        <w:t>2</w:t>
      </w:r>
    </w:p>
    <w:p w14:paraId="68A9EB65" w14:textId="2514B6AD" w:rsidR="00266ED0" w:rsidRPr="00781FD8" w:rsidRDefault="00266ED0" w:rsidP="00266ED0">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935739">
        <w:rPr>
          <w:b w:val="0"/>
          <w:bCs/>
          <w:sz w:val="24"/>
          <w:szCs w:val="24"/>
          <w:lang w:eastAsia="zh-CN"/>
        </w:rPr>
        <w:t>8.12.2</w:t>
      </w:r>
    </w:p>
    <w:p w14:paraId="59B86DF6" w14:textId="77777777" w:rsidR="00266ED0" w:rsidRPr="00781FD8" w:rsidRDefault="00266ED0" w:rsidP="00266ED0">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135F6244" w14:textId="77777777" w:rsidR="00266ED0" w:rsidRPr="00B17730" w:rsidRDefault="00266ED0" w:rsidP="00266ED0">
      <w:pPr>
        <w:pStyle w:val="Heading1"/>
        <w:pBdr>
          <w:top w:val="single" w:sz="12" w:space="6" w:color="auto"/>
        </w:pBdr>
        <w:rPr>
          <w:lang w:eastAsia="ja-JP"/>
        </w:rPr>
      </w:pPr>
      <w:r w:rsidRPr="00B17730">
        <w:rPr>
          <w:rFonts w:hint="eastAsia"/>
          <w:lang w:eastAsia="ja-JP"/>
        </w:rPr>
        <w:t>1. Introduction</w:t>
      </w:r>
    </w:p>
    <w:p w14:paraId="7B777147" w14:textId="5528875D" w:rsidR="00386200" w:rsidRPr="00100B91" w:rsidRDefault="00386200" w:rsidP="00100B91">
      <w:pPr>
        <w:pStyle w:val="NoSpacing"/>
        <w:rPr>
          <w:b/>
          <w:bCs/>
          <w:color w:val="0000FF"/>
        </w:rPr>
      </w:pPr>
      <w:r w:rsidRPr="00100B91">
        <w:t xml:space="preserve">This contribution is a text proposal for </w:t>
      </w:r>
      <w:r w:rsidRPr="00100B91">
        <w:rPr>
          <w:color w:val="000000"/>
        </w:rPr>
        <w:t>TR 37.717-</w:t>
      </w:r>
      <w:r w:rsidRPr="00100B91">
        <w:rPr>
          <w:rFonts w:eastAsiaTheme="minorEastAsia"/>
          <w:color w:val="000000"/>
          <w:lang w:eastAsia="zh-CN"/>
        </w:rPr>
        <w:t>21</w:t>
      </w:r>
      <w:r w:rsidRPr="00100B91">
        <w:rPr>
          <w:color w:val="000000"/>
        </w:rPr>
        <w:t>-</w:t>
      </w:r>
      <w:r w:rsidRPr="00100B91">
        <w:rPr>
          <w:rFonts w:eastAsiaTheme="minorEastAsia"/>
          <w:color w:val="000000"/>
          <w:lang w:eastAsia="zh-CN"/>
        </w:rPr>
        <w:t>11</w:t>
      </w:r>
      <w:r w:rsidRPr="00100B91">
        <w:t>to include</w:t>
      </w:r>
      <w:r w:rsidRPr="00100B91">
        <w:rPr>
          <w:rFonts w:eastAsiaTheme="minorEastAsia"/>
          <w:lang w:eastAsia="zh-CN"/>
        </w:rPr>
        <w:t xml:space="preserve"> </w:t>
      </w:r>
      <w:r w:rsidR="00B35198">
        <w:rPr>
          <w:rFonts w:eastAsiaTheme="minorEastAsia"/>
          <w:lang w:eastAsia="zh-CN"/>
        </w:rPr>
        <w:t>DC</w:t>
      </w:r>
      <w:r w:rsidRPr="00100B91">
        <w:rPr>
          <w:rFonts w:eastAsiaTheme="minorEastAsia"/>
          <w:lang w:eastAsia="zh-CN"/>
        </w:rPr>
        <w:t>_48</w:t>
      </w:r>
      <w:r w:rsidR="004C1F54">
        <w:rPr>
          <w:rFonts w:eastAsiaTheme="minorEastAsia"/>
          <w:lang w:eastAsia="zh-CN"/>
        </w:rPr>
        <w:t>-66</w:t>
      </w:r>
      <w:r w:rsidRPr="00100B91">
        <w:rPr>
          <w:rFonts w:eastAsiaTheme="minorEastAsia"/>
          <w:lang w:eastAsia="zh-CN"/>
        </w:rPr>
        <w:t xml:space="preserve">_n2 </w:t>
      </w:r>
      <w:r w:rsidRPr="00100B91">
        <w:t>according to the request in [1].</w:t>
      </w:r>
      <w:r w:rsidRPr="00100B91">
        <w:rPr>
          <w:b/>
          <w:bCs/>
          <w:color w:val="0000FF"/>
        </w:rPr>
        <w:t xml:space="preserve"> </w:t>
      </w:r>
    </w:p>
    <w:p w14:paraId="66AD9967" w14:textId="77777777" w:rsidR="00386200" w:rsidRDefault="00386200" w:rsidP="00386200">
      <w:pPr>
        <w:pStyle w:val="Heading1"/>
        <w:tabs>
          <w:tab w:val="num" w:pos="522"/>
        </w:tabs>
        <w:ind w:left="522" w:hanging="522"/>
        <w:rPr>
          <w:lang w:val="en-US"/>
        </w:rPr>
      </w:pPr>
      <w:r>
        <w:rPr>
          <w:rFonts w:hint="eastAsia"/>
          <w:lang w:val="en-US" w:eastAsia="zh-CN"/>
        </w:rPr>
        <w:t xml:space="preserve">2. </w:t>
      </w:r>
      <w:r>
        <w:rPr>
          <w:lang w:val="en-US"/>
        </w:rPr>
        <w:t>Reference</w:t>
      </w:r>
    </w:p>
    <w:p w14:paraId="5DE3CFF1" w14:textId="7EAE5621" w:rsidR="00386200" w:rsidRPr="00100B91" w:rsidRDefault="00386200" w:rsidP="00100B91">
      <w:pPr>
        <w:pStyle w:val="NoSpacing"/>
      </w:pPr>
      <w:r w:rsidRPr="00100B91">
        <w:t>[1] RP-220689, Revised WID: Dual Connectivity (DC) of 2 bands LTE inter-band CA (2DL/1UL) and 1 NR band (1DL/1UL)</w:t>
      </w:r>
    </w:p>
    <w:p w14:paraId="1A74AD9C" w14:textId="77777777" w:rsidR="00386200" w:rsidRPr="009A7598" w:rsidRDefault="00386200" w:rsidP="00386200">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bookmarkEnd w:id="3"/>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5" w:name="_Toc523749799"/>
      <w:bookmarkStart w:id="6" w:name="_Toc523750864"/>
      <w:bookmarkStart w:id="7" w:name="_Toc527979877"/>
      <w:bookmarkStart w:id="8" w:name="historyclause"/>
    </w:p>
    <w:p w14:paraId="131D0996" w14:textId="77777777" w:rsidR="00A943AD" w:rsidRDefault="00A943AD" w:rsidP="00A943AD">
      <w:pPr>
        <w:pStyle w:val="Heading2"/>
        <w:rPr>
          <w:ins w:id="9" w:author="Verizon" w:date="2022-04-13T17:42:00Z"/>
        </w:rPr>
      </w:pPr>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bookmarkStart w:id="18" w:name="_Toc523749803"/>
      <w:bookmarkStart w:id="19" w:name="_Toc523750868"/>
      <w:bookmarkStart w:id="20" w:name="_Toc527979881"/>
      <w:bookmarkStart w:id="21" w:name="_Hlk523749210"/>
      <w:bookmarkEnd w:id="5"/>
      <w:bookmarkEnd w:id="6"/>
      <w:bookmarkEnd w:id="7"/>
      <w:ins w:id="22" w:author="Verizon" w:date="2022-04-13T17:42:00Z">
        <w:r>
          <w:t>5.x</w:t>
        </w:r>
        <w:r>
          <w:tab/>
          <w:t>DC_48-66_n2</w:t>
        </w:r>
      </w:ins>
    </w:p>
    <w:p w14:paraId="5C056B40" w14:textId="77777777" w:rsidR="00A943AD" w:rsidRDefault="00A943AD" w:rsidP="00A943AD">
      <w:pPr>
        <w:keepNext/>
        <w:keepLines/>
        <w:spacing w:before="120"/>
        <w:ind w:left="1134" w:hanging="1134"/>
        <w:outlineLvl w:val="2"/>
        <w:rPr>
          <w:ins w:id="23" w:author="Verizon" w:date="2022-04-13T17:42:00Z"/>
          <w:rFonts w:ascii="Arial" w:hAnsi="Arial" w:cs="Arial"/>
          <w:sz w:val="28"/>
          <w:szCs w:val="28"/>
        </w:rPr>
      </w:pPr>
      <w:ins w:id="24" w:author="Verizon" w:date="2022-04-13T17:42:00Z">
        <w:r>
          <w:rPr>
            <w:rFonts w:ascii="Arial" w:hAnsi="Arial" w:cs="Arial"/>
            <w:sz w:val="28"/>
            <w:szCs w:val="28"/>
          </w:rPr>
          <w:t>5.x.1</w:t>
        </w:r>
        <w:r>
          <w:rPr>
            <w:rFonts w:ascii="Arial" w:hAnsi="Arial" w:cs="Arial"/>
            <w:sz w:val="28"/>
            <w:szCs w:val="28"/>
          </w:rPr>
          <w:tab/>
          <w:t>Configurations for DC</w:t>
        </w:r>
      </w:ins>
    </w:p>
    <w:p w14:paraId="56F05316" w14:textId="77777777" w:rsidR="00A943AD" w:rsidRPr="005847A6" w:rsidRDefault="00A943AD" w:rsidP="00A943AD">
      <w:pPr>
        <w:keepNext/>
        <w:keepLines/>
        <w:spacing w:before="60"/>
        <w:jc w:val="center"/>
        <w:rPr>
          <w:ins w:id="25" w:author="Verizon" w:date="2022-04-13T17:42:00Z"/>
          <w:rFonts w:ascii="Arial" w:hAnsi="Arial"/>
          <w:b/>
        </w:rPr>
      </w:pPr>
      <w:ins w:id="26" w:author="Verizon" w:date="2022-04-13T17:42:00Z">
        <w:r w:rsidRPr="005847A6">
          <w:rPr>
            <w:rFonts w:ascii="Arial" w:hAnsi="Arial"/>
            <w:b/>
          </w:rPr>
          <w:t xml:space="preserve">Table </w:t>
        </w:r>
        <w:r>
          <w:rPr>
            <w:rFonts w:ascii="Arial" w:hAnsi="Arial"/>
            <w:b/>
          </w:rPr>
          <w:t>5.x</w:t>
        </w:r>
        <w:r w:rsidRPr="005847A6">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A943AD" w14:paraId="158E90AC" w14:textId="77777777" w:rsidTr="00C944C0">
        <w:trPr>
          <w:trHeight w:val="288"/>
          <w:tblHeader/>
          <w:jc w:val="center"/>
          <w:ins w:id="27" w:author="Verizon" w:date="2022-04-13T17:42:00Z"/>
        </w:trPr>
        <w:tc>
          <w:tcPr>
            <w:tcW w:w="2669" w:type="pct"/>
            <w:tcBorders>
              <w:top w:val="single" w:sz="4" w:space="0" w:color="auto"/>
              <w:left w:val="single" w:sz="4" w:space="0" w:color="auto"/>
              <w:bottom w:val="single" w:sz="4" w:space="0" w:color="auto"/>
              <w:right w:val="single" w:sz="4" w:space="0" w:color="auto"/>
            </w:tcBorders>
            <w:vAlign w:val="center"/>
            <w:hideMark/>
          </w:tcPr>
          <w:p w14:paraId="5CB04EDA" w14:textId="77777777" w:rsidR="00A943AD" w:rsidRDefault="00A943AD" w:rsidP="00C944C0">
            <w:pPr>
              <w:pStyle w:val="TAH"/>
              <w:rPr>
                <w:ins w:id="28" w:author="Verizon" w:date="2022-04-13T17:42:00Z"/>
                <w:lang w:eastAsia="fi-FI"/>
              </w:rPr>
            </w:pPr>
            <w:ins w:id="29" w:author="Verizon" w:date="2022-04-13T17:42:00Z">
              <w:r>
                <w:rPr>
                  <w:lang w:eastAsia="fi-FI"/>
                </w:rPr>
                <w:t>EN-DC</w:t>
              </w:r>
            </w:ins>
          </w:p>
          <w:p w14:paraId="72CDF58E" w14:textId="77777777" w:rsidR="00A943AD" w:rsidRDefault="00A943AD" w:rsidP="00C944C0">
            <w:pPr>
              <w:pStyle w:val="TAH"/>
              <w:rPr>
                <w:ins w:id="30" w:author="Verizon" w:date="2022-04-13T17:42:00Z"/>
                <w:lang w:eastAsia="fi-FI"/>
              </w:rPr>
            </w:pPr>
            <w:ins w:id="31" w:author="Verizon" w:date="2022-04-13T17:42:00Z">
              <w:r>
                <w:rPr>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14:paraId="62524C29" w14:textId="77777777" w:rsidR="00A943AD" w:rsidRDefault="00A943AD" w:rsidP="00C944C0">
            <w:pPr>
              <w:pStyle w:val="TAH"/>
              <w:rPr>
                <w:ins w:id="32" w:author="Verizon" w:date="2022-04-13T17:42:00Z"/>
                <w:lang w:eastAsia="fi-FI"/>
              </w:rPr>
            </w:pPr>
            <w:ins w:id="33" w:author="Verizon" w:date="2022-04-13T17:42:00Z">
              <w:r>
                <w:rPr>
                  <w:lang w:eastAsia="fi-FI"/>
                </w:rPr>
                <w:t>Uplink EN-DC</w:t>
              </w:r>
            </w:ins>
          </w:p>
          <w:p w14:paraId="0A40993D" w14:textId="77777777" w:rsidR="00A943AD" w:rsidRDefault="00A943AD" w:rsidP="00C944C0">
            <w:pPr>
              <w:pStyle w:val="TAH"/>
              <w:rPr>
                <w:ins w:id="34" w:author="Verizon" w:date="2022-04-13T17:42:00Z"/>
                <w:lang w:eastAsia="fi-FI"/>
              </w:rPr>
            </w:pPr>
            <w:ins w:id="35" w:author="Verizon" w:date="2022-04-13T17:42:00Z">
              <w:r>
                <w:rPr>
                  <w:lang w:eastAsia="fi-FI"/>
                </w:rPr>
                <w:t>configuration</w:t>
              </w:r>
            </w:ins>
          </w:p>
          <w:p w14:paraId="6B43728E" w14:textId="77777777" w:rsidR="00A943AD" w:rsidRDefault="00A943AD" w:rsidP="00C944C0">
            <w:pPr>
              <w:pStyle w:val="TAH"/>
              <w:rPr>
                <w:ins w:id="36" w:author="Verizon" w:date="2022-04-13T17:42:00Z"/>
                <w:lang w:val="en-GB" w:eastAsia="fi-FI"/>
              </w:rPr>
            </w:pPr>
            <w:ins w:id="37" w:author="Verizon" w:date="2022-04-13T17:42:00Z">
              <w:r>
                <w:rPr>
                  <w:lang w:eastAsia="fi-FI"/>
                </w:rPr>
                <w:t>(NOTE 1)</w:t>
              </w:r>
            </w:ins>
          </w:p>
        </w:tc>
      </w:tr>
      <w:tr w:rsidR="00A943AD" w14:paraId="53C0C359" w14:textId="77777777" w:rsidTr="00C944C0">
        <w:trPr>
          <w:trHeight w:val="288"/>
          <w:jc w:val="center"/>
          <w:ins w:id="38" w:author="Verizon" w:date="2022-04-13T17:42:00Z"/>
        </w:trPr>
        <w:tc>
          <w:tcPr>
            <w:tcW w:w="2669" w:type="pct"/>
            <w:tcBorders>
              <w:top w:val="single" w:sz="4" w:space="0" w:color="auto"/>
              <w:left w:val="single" w:sz="4" w:space="0" w:color="auto"/>
              <w:bottom w:val="single" w:sz="4" w:space="0" w:color="auto"/>
              <w:right w:val="single" w:sz="4" w:space="0" w:color="auto"/>
            </w:tcBorders>
            <w:noWrap/>
            <w:vAlign w:val="center"/>
            <w:hideMark/>
          </w:tcPr>
          <w:p w14:paraId="1950DD4B" w14:textId="77777777" w:rsidR="00A943AD" w:rsidRDefault="00A943AD" w:rsidP="00C944C0">
            <w:pPr>
              <w:pStyle w:val="TAC"/>
              <w:rPr>
                <w:ins w:id="39" w:author="Verizon" w:date="2022-04-13T17:42:00Z"/>
                <w:rFonts w:eastAsia="Yu Mincho" w:cs="Arial"/>
                <w:lang w:eastAsia="ja-JP"/>
              </w:rPr>
            </w:pPr>
            <w:ins w:id="40" w:author="Verizon" w:date="2022-04-13T17:42:00Z">
              <w:r w:rsidRPr="00A05A11">
                <w:rPr>
                  <w:rFonts w:eastAsia="Yu Mincho" w:cs="Arial"/>
                  <w:lang w:eastAsia="ja-JP"/>
                </w:rPr>
                <w:t>DC_48A-66A_n2A</w:t>
              </w:r>
            </w:ins>
          </w:p>
          <w:p w14:paraId="4E4652AC" w14:textId="77777777" w:rsidR="00A943AD" w:rsidRDefault="00A943AD" w:rsidP="00C944C0">
            <w:pPr>
              <w:pStyle w:val="TAC"/>
              <w:rPr>
                <w:ins w:id="41" w:author="Verizon" w:date="2022-04-13T17:42:00Z"/>
                <w:rFonts w:eastAsia="Yu Mincho" w:cs="Arial"/>
                <w:lang w:eastAsia="ja-JP"/>
              </w:rPr>
            </w:pPr>
            <w:ins w:id="42" w:author="Verizon" w:date="2022-04-13T17:42:00Z">
              <w:r w:rsidRPr="00A05A11">
                <w:rPr>
                  <w:rFonts w:eastAsia="Yu Mincho" w:cs="Arial"/>
                  <w:lang w:eastAsia="ja-JP"/>
                </w:rPr>
                <w:t>DC_48C-66A_n2A</w:t>
              </w:r>
            </w:ins>
          </w:p>
          <w:p w14:paraId="7ADE74CF" w14:textId="77777777" w:rsidR="00A943AD" w:rsidRDefault="00A943AD" w:rsidP="00C944C0">
            <w:pPr>
              <w:pStyle w:val="TAC"/>
              <w:rPr>
                <w:ins w:id="43" w:author="Verizon" w:date="2022-04-13T17:42:00Z"/>
                <w:rFonts w:eastAsia="Yu Mincho" w:cs="Arial"/>
                <w:lang w:eastAsia="ja-JP"/>
              </w:rPr>
            </w:pPr>
            <w:ins w:id="44" w:author="Verizon" w:date="2022-04-13T17:42:00Z">
              <w:r>
                <w:rPr>
                  <w:rFonts w:eastAsia="Yu Mincho" w:cs="Arial"/>
                  <w:lang w:eastAsia="ja-JP"/>
                </w:rPr>
                <w:t>DC_48D-66A_n2A</w:t>
              </w:r>
            </w:ins>
          </w:p>
          <w:p w14:paraId="433431B8" w14:textId="77777777" w:rsidR="00A943AD" w:rsidRPr="00EC0EF1" w:rsidRDefault="00A943AD" w:rsidP="00C944C0">
            <w:pPr>
              <w:pStyle w:val="TAC"/>
              <w:rPr>
                <w:ins w:id="45" w:author="Verizon" w:date="2022-04-13T17:42:00Z"/>
                <w:rFonts w:eastAsia="Yu Mincho" w:cs="Arial"/>
                <w:lang w:eastAsia="ja-JP"/>
              </w:rPr>
            </w:pPr>
            <w:ins w:id="46" w:author="Verizon" w:date="2022-04-13T17:42:00Z">
              <w:r w:rsidRPr="00A05A11">
                <w:rPr>
                  <w:rFonts w:eastAsia="Yu Mincho" w:cs="Arial"/>
                  <w:lang w:eastAsia="ja-JP"/>
                </w:rPr>
                <w:t>DC_48E-66A_n2A</w:t>
              </w:r>
            </w:ins>
          </w:p>
        </w:tc>
        <w:tc>
          <w:tcPr>
            <w:tcW w:w="2331" w:type="pct"/>
            <w:tcBorders>
              <w:top w:val="single" w:sz="4" w:space="0" w:color="auto"/>
              <w:left w:val="single" w:sz="4" w:space="0" w:color="auto"/>
              <w:bottom w:val="single" w:sz="4" w:space="0" w:color="auto"/>
              <w:right w:val="single" w:sz="4" w:space="0" w:color="auto"/>
            </w:tcBorders>
            <w:vAlign w:val="center"/>
            <w:hideMark/>
          </w:tcPr>
          <w:p w14:paraId="446437E2" w14:textId="77777777" w:rsidR="00A943AD" w:rsidRPr="00BB66A6" w:rsidRDefault="00A943AD" w:rsidP="00C944C0">
            <w:pPr>
              <w:spacing w:after="0"/>
              <w:jc w:val="center"/>
              <w:rPr>
                <w:ins w:id="47" w:author="Verizon" w:date="2022-04-13T17:42:00Z"/>
                <w:rFonts w:ascii="Arial" w:hAnsi="Arial" w:cs="Arial"/>
                <w:color w:val="000000"/>
                <w:sz w:val="18"/>
                <w:szCs w:val="18"/>
              </w:rPr>
            </w:pPr>
            <w:ins w:id="48" w:author="Verizon" w:date="2022-04-13T17:42:00Z">
              <w:r w:rsidRPr="00A05A11">
                <w:rPr>
                  <w:rFonts w:ascii="Arial" w:hAnsi="Arial" w:cs="Arial"/>
                  <w:color w:val="000000"/>
                  <w:sz w:val="18"/>
                  <w:szCs w:val="18"/>
                </w:rPr>
                <w:t>DC_</w:t>
              </w:r>
              <w:r>
                <w:rPr>
                  <w:rFonts w:ascii="Arial" w:hAnsi="Arial" w:cs="Arial"/>
                  <w:color w:val="000000"/>
                  <w:sz w:val="18"/>
                  <w:szCs w:val="18"/>
                </w:rPr>
                <w:t>48</w:t>
              </w:r>
              <w:r w:rsidRPr="00A05A11">
                <w:rPr>
                  <w:rFonts w:ascii="Arial" w:hAnsi="Arial" w:cs="Arial"/>
                  <w:color w:val="000000"/>
                  <w:sz w:val="18"/>
                  <w:szCs w:val="18"/>
                </w:rPr>
                <w:t>A_n2A</w:t>
              </w:r>
            </w:ins>
          </w:p>
        </w:tc>
      </w:tr>
    </w:tbl>
    <w:p w14:paraId="25131CE7" w14:textId="77777777" w:rsidR="00A943AD" w:rsidRDefault="00A943AD" w:rsidP="00A943AD">
      <w:pPr>
        <w:pStyle w:val="NoSpacing"/>
        <w:rPr>
          <w:ins w:id="49" w:author="Verizon" w:date="2022-04-13T17:42:00Z"/>
        </w:rPr>
      </w:pPr>
    </w:p>
    <w:p w14:paraId="69488F26" w14:textId="77777777" w:rsidR="00A943AD" w:rsidRDefault="00A943AD" w:rsidP="00A943AD">
      <w:pPr>
        <w:keepNext/>
        <w:keepLines/>
        <w:spacing w:before="120"/>
        <w:ind w:left="1134" w:hanging="1134"/>
        <w:outlineLvl w:val="2"/>
        <w:rPr>
          <w:ins w:id="50" w:author="Verizon" w:date="2022-04-13T17:42:00Z"/>
          <w:rFonts w:ascii="Arial" w:hAnsi="Arial" w:cs="Arial"/>
          <w:sz w:val="28"/>
          <w:szCs w:val="28"/>
        </w:rPr>
      </w:pPr>
      <w:ins w:id="51" w:author="Verizon" w:date="2022-04-13T17:42:00Z">
        <w:r>
          <w:rPr>
            <w:rFonts w:ascii="Arial" w:hAnsi="Arial" w:cs="Arial"/>
            <w:sz w:val="28"/>
            <w:szCs w:val="28"/>
          </w:rPr>
          <w:t>5.x.2</w:t>
        </w:r>
        <w:r>
          <w:rPr>
            <w:rFonts w:ascii="Arial" w:hAnsi="Arial" w:cs="Arial"/>
            <w:sz w:val="28"/>
            <w:szCs w:val="28"/>
          </w:rPr>
          <w:tab/>
          <w:t>Co-existence studies</w:t>
        </w:r>
      </w:ins>
    </w:p>
    <w:p w14:paraId="1FA89EB7" w14:textId="77777777" w:rsidR="00A943AD" w:rsidRPr="00860C85" w:rsidRDefault="00A943AD" w:rsidP="00A943AD">
      <w:pPr>
        <w:pStyle w:val="NoSpacing"/>
        <w:rPr>
          <w:ins w:id="52" w:author="Verizon" w:date="2022-04-13T17:42:00Z"/>
        </w:rPr>
      </w:pPr>
      <w:ins w:id="53" w:author="Verizon" w:date="2022-04-13T17:42:00Z">
        <w:r>
          <w:t xml:space="preserve">Coexistence studies have been performed for combination of </w:t>
        </w:r>
        <w:r w:rsidRPr="00EF5447">
          <w:rPr>
            <w:lang w:eastAsia="ko-KR"/>
          </w:rPr>
          <w:t>DC_2A-66A_n</w:t>
        </w:r>
        <w:r w:rsidRPr="00EF5447">
          <w:rPr>
            <w:lang w:eastAsia="zh-CN"/>
          </w:rPr>
          <w:t>4</w:t>
        </w:r>
        <w:r w:rsidRPr="00EF5447">
          <w:rPr>
            <w:lang w:eastAsia="ko-KR"/>
          </w:rPr>
          <w:t>8A</w:t>
        </w:r>
        <w:r>
          <w:rPr>
            <w:lang w:eastAsia="ko-KR"/>
          </w:rPr>
          <w:t xml:space="preserve">, </w:t>
        </w:r>
        <w:r>
          <w:t>where</w:t>
        </w:r>
        <w:r w:rsidRPr="00860C85">
          <w:t>,</w:t>
        </w:r>
      </w:ins>
    </w:p>
    <w:p w14:paraId="22DD9A44" w14:textId="6EA2A429" w:rsidR="00A943AD" w:rsidRPr="00CA4430" w:rsidRDefault="00A943AD" w:rsidP="00A943AD">
      <w:pPr>
        <w:pStyle w:val="NoSpacing"/>
        <w:keepNext/>
        <w:widowControl w:val="0"/>
        <w:numPr>
          <w:ilvl w:val="0"/>
          <w:numId w:val="22"/>
        </w:numPr>
        <w:overflowPunct/>
        <w:autoSpaceDE/>
        <w:autoSpaceDN/>
        <w:adjustRightInd/>
        <w:rPr>
          <w:ins w:id="54" w:author="Verizon" w:date="2022-04-13T17:42:00Z"/>
        </w:rPr>
      </w:pPr>
      <w:bookmarkStart w:id="55" w:name="MCCQCTEMPBM_00000034"/>
      <w:bookmarkStart w:id="56" w:name="MCCQCTEMPBM_00000047"/>
      <w:ins w:id="57" w:author="Verizon" w:date="2022-04-13T17:42:00Z">
        <w:r>
          <w:t xml:space="preserve">For UL </w:t>
        </w:r>
        <w:r w:rsidRPr="0099355B">
          <w:rPr>
            <w:rFonts w:cs="Arial"/>
            <w:szCs w:val="18"/>
            <w:lang w:eastAsia="zh-CN"/>
          </w:rPr>
          <w:t>DC_</w:t>
        </w:r>
        <w:r>
          <w:rPr>
            <w:rFonts w:cs="Arial"/>
            <w:szCs w:val="18"/>
            <w:lang w:eastAsia="zh-CN"/>
          </w:rPr>
          <w:t>48</w:t>
        </w:r>
        <w:r w:rsidRPr="0099355B">
          <w:rPr>
            <w:rFonts w:cs="Arial"/>
            <w:szCs w:val="18"/>
            <w:lang w:eastAsia="zh-CN"/>
          </w:rPr>
          <w:t>A</w:t>
        </w:r>
        <w:r>
          <w:rPr>
            <w:rFonts w:cs="Arial"/>
            <w:szCs w:val="18"/>
            <w:lang w:eastAsia="zh-CN"/>
          </w:rPr>
          <w:t xml:space="preserve">_n2 configuration, IMD4 products fall </w:t>
        </w:r>
        <w:r w:rsidRPr="00CA4430">
          <w:t xml:space="preserve">into </w:t>
        </w:r>
        <w:r>
          <w:t xml:space="preserve">the </w:t>
        </w:r>
        <w:r w:rsidRPr="00CA4430">
          <w:t xml:space="preserve">band </w:t>
        </w:r>
        <w:r>
          <w:t>66 Rx</w:t>
        </w:r>
      </w:ins>
      <w:ins w:id="58" w:author="Verizon" w:date="2022-04-18T21:02:00Z">
        <w:r w:rsidR="007D6FFA">
          <w:t xml:space="preserve"> </w:t>
        </w:r>
      </w:ins>
    </w:p>
    <w:bookmarkEnd w:id="55"/>
    <w:bookmarkEnd w:id="56"/>
    <w:p w14:paraId="2A73D6A1" w14:textId="77777777" w:rsidR="00A943AD" w:rsidRPr="0086663A" w:rsidRDefault="00A943AD" w:rsidP="00A943AD">
      <w:pPr>
        <w:pStyle w:val="NoSpacing"/>
        <w:rPr>
          <w:ins w:id="59" w:author="Verizon" w:date="2022-04-13T17:42:00Z"/>
        </w:rPr>
      </w:pPr>
    </w:p>
    <w:p w14:paraId="38FDB39C" w14:textId="77777777" w:rsidR="00A943AD" w:rsidRDefault="00A943AD" w:rsidP="00A943AD">
      <w:pPr>
        <w:keepNext/>
        <w:keepLines/>
        <w:spacing w:before="120"/>
        <w:ind w:left="1134" w:hanging="1134"/>
        <w:outlineLvl w:val="2"/>
        <w:rPr>
          <w:ins w:id="60" w:author="Verizon" w:date="2022-04-13T17:42:00Z"/>
          <w:rFonts w:ascii="Arial" w:hAnsi="Arial" w:cs="Arial"/>
          <w:sz w:val="28"/>
          <w:szCs w:val="28"/>
        </w:rPr>
      </w:pPr>
      <w:ins w:id="61" w:author="Verizon" w:date="2022-04-13T17:42:00Z">
        <w:r>
          <w:rPr>
            <w:rFonts w:ascii="Arial" w:hAnsi="Arial" w:cs="Arial"/>
            <w:sz w:val="28"/>
            <w:szCs w:val="28"/>
          </w:rPr>
          <w:t>5.x.3</w:t>
        </w:r>
        <w:r>
          <w:rPr>
            <w:rFonts w:ascii="Arial" w:hAnsi="Arial" w:cs="Arial"/>
            <w:sz w:val="28"/>
            <w:szCs w:val="28"/>
          </w:rPr>
          <w:tab/>
          <w:t>∆TIB and ∆RIB values</w:t>
        </w:r>
      </w:ins>
    </w:p>
    <w:p w14:paraId="77E02855" w14:textId="77777777" w:rsidR="00A943AD" w:rsidRDefault="00A943AD" w:rsidP="00A943AD">
      <w:pPr>
        <w:rPr>
          <w:ins w:id="62" w:author="Verizon" w:date="2022-04-13T17:42:00Z"/>
          <w:lang w:eastAsia="ja-JP"/>
        </w:rPr>
      </w:pPr>
      <w:ins w:id="63" w:author="Verizon" w:date="2022-04-13T17:42:00Z">
        <w:r>
          <w:rPr>
            <w:lang w:eastAsia="ja-JP"/>
          </w:rPr>
          <w:t xml:space="preserve">For DC_48-66_n2,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shown below:</w:t>
        </w:r>
      </w:ins>
    </w:p>
    <w:p w14:paraId="6D783BB6" w14:textId="77777777" w:rsidR="00A943AD" w:rsidRPr="00BB66A6" w:rsidRDefault="00A943AD" w:rsidP="00A943AD">
      <w:pPr>
        <w:keepNext/>
        <w:keepLines/>
        <w:spacing w:before="60"/>
        <w:jc w:val="center"/>
        <w:rPr>
          <w:ins w:id="64" w:author="Verizon" w:date="2022-04-13T17:42:00Z"/>
          <w:rFonts w:ascii="Arial" w:hAnsi="Arial"/>
          <w:b/>
        </w:rPr>
      </w:pPr>
      <w:ins w:id="65" w:author="Verizon" w:date="2022-04-13T17:42:00Z">
        <w:r>
          <w:rPr>
            <w:rFonts w:ascii="Arial" w:hAnsi="Arial"/>
            <w:b/>
          </w:rPr>
          <w:t>Table 5.x.3</w:t>
        </w:r>
        <w:r w:rsidRPr="00BB66A6">
          <w:rPr>
            <w:rFonts w:ascii="Arial" w:hAnsi="Arial"/>
            <w:b/>
          </w:rPr>
          <w:t xml:space="preserve">-1: </w:t>
        </w:r>
        <w:r w:rsidRPr="00454695">
          <w:rPr>
            <w:rFonts w:ascii="Arial" w:hAnsi="Arial"/>
            <w:b/>
          </w:rPr>
          <w:t>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43AD" w14:paraId="40C60904" w14:textId="77777777" w:rsidTr="00C944C0">
        <w:trPr>
          <w:tblHeader/>
          <w:jc w:val="center"/>
          <w:ins w:id="66" w:author="Verizon" w:date="2022-04-13T17:42:00Z"/>
        </w:trPr>
        <w:tc>
          <w:tcPr>
            <w:tcW w:w="1535" w:type="dxa"/>
            <w:tcBorders>
              <w:top w:val="single" w:sz="4" w:space="0" w:color="auto"/>
              <w:left w:val="single" w:sz="4" w:space="0" w:color="auto"/>
              <w:bottom w:val="single" w:sz="4" w:space="0" w:color="auto"/>
              <w:right w:val="single" w:sz="4" w:space="0" w:color="auto"/>
            </w:tcBorders>
            <w:vAlign w:val="center"/>
            <w:hideMark/>
          </w:tcPr>
          <w:p w14:paraId="3897B89E" w14:textId="77777777" w:rsidR="00A943AD" w:rsidRDefault="00A943AD" w:rsidP="00C944C0">
            <w:pPr>
              <w:pStyle w:val="TAH"/>
              <w:rPr>
                <w:ins w:id="67" w:author="Verizon" w:date="2022-04-13T17:42:00Z"/>
              </w:rPr>
            </w:pPr>
            <w:ins w:id="68" w:author="Verizon" w:date="2022-04-13T17: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9256D9" w14:textId="77777777" w:rsidR="00A943AD" w:rsidRDefault="00A943AD" w:rsidP="00C944C0">
            <w:pPr>
              <w:pStyle w:val="TAH"/>
              <w:rPr>
                <w:ins w:id="69" w:author="Verizon" w:date="2022-04-13T17:42:00Z"/>
              </w:rPr>
            </w:pPr>
            <w:ins w:id="70" w:author="Verizon" w:date="2022-04-13T17: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1A8752" w14:textId="77777777" w:rsidR="00A943AD" w:rsidRDefault="00A943AD" w:rsidP="00C944C0">
            <w:pPr>
              <w:pStyle w:val="TAH"/>
              <w:rPr>
                <w:ins w:id="71" w:author="Verizon" w:date="2022-04-13T17:42:00Z"/>
              </w:rPr>
            </w:pPr>
            <w:ins w:id="72" w:author="Verizon" w:date="2022-04-13T17:42:00Z">
              <w:r>
                <w:t>ΔT</w:t>
              </w:r>
              <w:r>
                <w:rPr>
                  <w:vertAlign w:val="subscript"/>
                </w:rPr>
                <w:t>IB,c</w:t>
              </w:r>
              <w:r>
                <w:t xml:space="preserve"> [dB]</w:t>
              </w:r>
            </w:ins>
          </w:p>
        </w:tc>
      </w:tr>
      <w:tr w:rsidR="00A943AD" w14:paraId="7C1CD3E6" w14:textId="77777777" w:rsidTr="00C944C0">
        <w:trPr>
          <w:jc w:val="center"/>
          <w:ins w:id="73" w:author="Verizon" w:date="2022-04-13T17: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4A916" w14:textId="77777777" w:rsidR="00A943AD" w:rsidRDefault="00A943AD" w:rsidP="00C944C0">
            <w:pPr>
              <w:keepNext/>
              <w:keepLines/>
              <w:jc w:val="center"/>
              <w:rPr>
                <w:ins w:id="74" w:author="Verizon" w:date="2022-04-13T17:42:00Z"/>
                <w:rFonts w:ascii="Arial" w:hAnsi="Arial" w:cs="Arial"/>
                <w:sz w:val="18"/>
                <w:lang w:eastAsia="ja-JP"/>
              </w:rPr>
            </w:pPr>
            <w:ins w:id="75" w:author="Verizon" w:date="2022-04-13T17:42:00Z">
              <w:r>
                <w:rPr>
                  <w:rFonts w:ascii="Arial" w:hAnsi="Arial" w:cs="Arial"/>
                  <w:sz w:val="18"/>
                </w:rPr>
                <w:t>DC_48-66</w:t>
              </w:r>
              <w:r>
                <w:rPr>
                  <w:rFonts w:ascii="Arial" w:hAnsi="Arial" w:cs="Arial"/>
                  <w:sz w:val="18"/>
                  <w:lang w:eastAsia="ja-JP"/>
                </w:rPr>
                <w:t>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E7612C" w14:textId="77777777" w:rsidR="00A943AD" w:rsidRDefault="00A943AD" w:rsidP="00C944C0">
            <w:pPr>
              <w:keepNext/>
              <w:keepLines/>
              <w:jc w:val="center"/>
              <w:rPr>
                <w:ins w:id="76" w:author="Verizon" w:date="2022-04-13T17:42:00Z"/>
                <w:rFonts w:ascii="Arial" w:hAnsi="Arial" w:cs="Arial"/>
                <w:sz w:val="18"/>
                <w:lang w:eastAsia="ja-JP"/>
              </w:rPr>
            </w:pPr>
            <w:ins w:id="77" w:author="Verizon" w:date="2022-04-13T17:42: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87A6F4" w14:textId="77777777" w:rsidR="00A943AD" w:rsidRDefault="00A943AD" w:rsidP="00C944C0">
            <w:pPr>
              <w:keepNext/>
              <w:keepLines/>
              <w:jc w:val="center"/>
              <w:rPr>
                <w:ins w:id="78" w:author="Verizon" w:date="2022-04-13T17:42:00Z"/>
                <w:rFonts w:ascii="Arial" w:hAnsi="Arial" w:cs="Arial"/>
                <w:sz w:val="18"/>
              </w:rPr>
            </w:pPr>
            <w:ins w:id="79" w:author="Verizon" w:date="2022-04-13T17:42:00Z">
              <w:r>
                <w:rPr>
                  <w:rFonts w:ascii="Arial" w:hAnsi="Arial" w:cs="Arial" w:hint="eastAsia"/>
                  <w:sz w:val="18"/>
                </w:rPr>
                <w:t>0</w:t>
              </w:r>
              <w:r>
                <w:rPr>
                  <w:rFonts w:ascii="Arial" w:hAnsi="Arial" w:cs="Arial"/>
                  <w:sz w:val="18"/>
                </w:rPr>
                <w:t>.8</w:t>
              </w:r>
            </w:ins>
          </w:p>
        </w:tc>
      </w:tr>
      <w:tr w:rsidR="00A943AD" w14:paraId="4269EB22" w14:textId="77777777" w:rsidTr="00C944C0">
        <w:trPr>
          <w:jc w:val="center"/>
          <w:ins w:id="80" w:author="Verizon" w:date="2022-04-13T17:42:00Z"/>
        </w:trPr>
        <w:tc>
          <w:tcPr>
            <w:tcW w:w="1535" w:type="dxa"/>
            <w:vMerge/>
            <w:tcBorders>
              <w:top w:val="single" w:sz="4" w:space="0" w:color="auto"/>
              <w:left w:val="single" w:sz="4" w:space="0" w:color="auto"/>
              <w:bottom w:val="single" w:sz="4" w:space="0" w:color="auto"/>
              <w:right w:val="single" w:sz="4" w:space="0" w:color="auto"/>
            </w:tcBorders>
            <w:vAlign w:val="center"/>
          </w:tcPr>
          <w:p w14:paraId="78FA2918" w14:textId="77777777" w:rsidR="00A943AD" w:rsidRDefault="00A943AD" w:rsidP="00C944C0">
            <w:pPr>
              <w:keepNext/>
              <w:keepLines/>
              <w:jc w:val="center"/>
              <w:rPr>
                <w:ins w:id="81" w:author="Verizon" w:date="2022-04-13T17:4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0077861" w14:textId="77777777" w:rsidR="00A943AD" w:rsidRDefault="00A943AD" w:rsidP="00C944C0">
            <w:pPr>
              <w:keepNext/>
              <w:keepLines/>
              <w:jc w:val="center"/>
              <w:rPr>
                <w:ins w:id="82" w:author="Verizon" w:date="2022-04-13T17:42:00Z"/>
                <w:rFonts w:ascii="Arial" w:hAnsi="Arial" w:cs="Arial"/>
                <w:sz w:val="18"/>
              </w:rPr>
            </w:pPr>
            <w:ins w:id="83" w:author="Verizon" w:date="2022-04-13T17:42: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9A1E20E" w14:textId="77777777" w:rsidR="00A943AD" w:rsidRDefault="00A943AD" w:rsidP="00C944C0">
            <w:pPr>
              <w:keepNext/>
              <w:keepLines/>
              <w:jc w:val="center"/>
              <w:rPr>
                <w:ins w:id="84" w:author="Verizon" w:date="2022-04-13T17:42:00Z"/>
                <w:rFonts w:ascii="Arial" w:hAnsi="Arial" w:cs="Arial"/>
                <w:sz w:val="18"/>
              </w:rPr>
            </w:pPr>
            <w:ins w:id="85" w:author="Verizon" w:date="2022-04-13T17:42:00Z">
              <w:r>
                <w:rPr>
                  <w:rFonts w:ascii="Arial" w:hAnsi="Arial" w:cs="Arial" w:hint="eastAsia"/>
                  <w:sz w:val="18"/>
                </w:rPr>
                <w:t>0</w:t>
              </w:r>
              <w:r>
                <w:rPr>
                  <w:rFonts w:ascii="Arial" w:hAnsi="Arial" w:cs="Arial"/>
                  <w:sz w:val="18"/>
                </w:rPr>
                <w:t>.6</w:t>
              </w:r>
            </w:ins>
          </w:p>
        </w:tc>
      </w:tr>
      <w:tr w:rsidR="00A943AD" w14:paraId="22E68B83" w14:textId="77777777" w:rsidTr="00C944C0">
        <w:trPr>
          <w:jc w:val="center"/>
          <w:ins w:id="86" w:author="Verizon" w:date="2022-04-13T17: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6E4C18" w14:textId="77777777" w:rsidR="00A943AD" w:rsidRDefault="00A943AD" w:rsidP="00C944C0">
            <w:pPr>
              <w:spacing w:after="0"/>
              <w:rPr>
                <w:ins w:id="87" w:author="Verizon" w:date="2022-04-13T17:4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A1F44" w14:textId="77777777" w:rsidR="00A943AD" w:rsidRDefault="00A943AD" w:rsidP="00C944C0">
            <w:pPr>
              <w:keepNext/>
              <w:keepLines/>
              <w:jc w:val="center"/>
              <w:rPr>
                <w:ins w:id="88" w:author="Verizon" w:date="2022-04-13T17:42:00Z"/>
                <w:rFonts w:ascii="Arial" w:hAnsi="Arial" w:cs="Arial"/>
                <w:sz w:val="18"/>
                <w:lang w:eastAsia="ja-JP"/>
              </w:rPr>
            </w:pPr>
            <w:ins w:id="89" w:author="Verizon" w:date="2022-04-13T17:42: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3E58EE" w14:textId="77777777" w:rsidR="00A943AD" w:rsidRDefault="00A943AD" w:rsidP="00C944C0">
            <w:pPr>
              <w:keepNext/>
              <w:keepLines/>
              <w:jc w:val="center"/>
              <w:rPr>
                <w:ins w:id="90" w:author="Verizon" w:date="2022-04-13T17:42:00Z"/>
                <w:rFonts w:ascii="Arial" w:hAnsi="Arial" w:cs="Arial"/>
                <w:sz w:val="18"/>
                <w:vertAlign w:val="superscript"/>
              </w:rPr>
            </w:pPr>
            <w:ins w:id="91" w:author="Verizon" w:date="2022-04-13T17:42:00Z">
              <w:r w:rsidRPr="003A2A70">
                <w:rPr>
                  <w:rFonts w:ascii="Arial" w:hAnsi="Arial" w:cs="Arial" w:hint="eastAsia"/>
                  <w:sz w:val="18"/>
                </w:rPr>
                <w:t>0</w:t>
              </w:r>
              <w:r>
                <w:rPr>
                  <w:rFonts w:ascii="Arial" w:hAnsi="Arial" w:cs="Arial"/>
                  <w:sz w:val="18"/>
                </w:rPr>
                <w:t>.6</w:t>
              </w:r>
            </w:ins>
          </w:p>
        </w:tc>
      </w:tr>
    </w:tbl>
    <w:p w14:paraId="0182ED8C" w14:textId="77777777" w:rsidR="00A943AD" w:rsidRDefault="00A943AD" w:rsidP="00A943AD">
      <w:pPr>
        <w:rPr>
          <w:ins w:id="92" w:author="Verizon" w:date="2022-04-13T17:42:00Z"/>
          <w:rFonts w:eastAsia="MS Mincho"/>
        </w:rPr>
      </w:pPr>
    </w:p>
    <w:p w14:paraId="16DFB5E1" w14:textId="77777777" w:rsidR="00A943AD" w:rsidRPr="00454695" w:rsidRDefault="00A943AD" w:rsidP="00A943AD">
      <w:pPr>
        <w:keepNext/>
        <w:keepLines/>
        <w:spacing w:before="60"/>
        <w:jc w:val="center"/>
        <w:rPr>
          <w:ins w:id="93" w:author="Verizon" w:date="2022-04-13T17:42:00Z"/>
          <w:b/>
        </w:rPr>
      </w:pPr>
      <w:ins w:id="94" w:author="Verizon" w:date="2022-04-13T17:42:00Z">
        <w:r>
          <w:rPr>
            <w:rFonts w:ascii="Arial" w:hAnsi="Arial"/>
            <w:b/>
          </w:rPr>
          <w:t xml:space="preserve">Table </w:t>
        </w:r>
        <w:r>
          <w:rPr>
            <w:rFonts w:ascii="Arial" w:hAnsi="Arial"/>
            <w:b/>
            <w:lang w:eastAsia="ja-JP"/>
          </w:rPr>
          <w:t>5.x</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43AD" w14:paraId="12CE1F27" w14:textId="77777777" w:rsidTr="00C944C0">
        <w:trPr>
          <w:trHeight w:val="467"/>
          <w:tblHeader/>
          <w:jc w:val="center"/>
          <w:ins w:id="95" w:author="Verizon" w:date="2022-04-13T17:42:00Z"/>
        </w:trPr>
        <w:tc>
          <w:tcPr>
            <w:tcW w:w="1535" w:type="dxa"/>
            <w:tcBorders>
              <w:top w:val="single" w:sz="4" w:space="0" w:color="auto"/>
              <w:left w:val="single" w:sz="4" w:space="0" w:color="auto"/>
              <w:bottom w:val="single" w:sz="4" w:space="0" w:color="auto"/>
              <w:right w:val="single" w:sz="4" w:space="0" w:color="auto"/>
            </w:tcBorders>
            <w:vAlign w:val="center"/>
            <w:hideMark/>
          </w:tcPr>
          <w:p w14:paraId="1F513E0D" w14:textId="77777777" w:rsidR="00A943AD" w:rsidRDefault="00A943AD" w:rsidP="00C944C0">
            <w:pPr>
              <w:pStyle w:val="TAH"/>
              <w:rPr>
                <w:ins w:id="96" w:author="Verizon" w:date="2022-04-13T17:42:00Z"/>
              </w:rPr>
            </w:pPr>
            <w:ins w:id="97" w:author="Verizon" w:date="2022-04-13T17: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C63861" w14:textId="77777777" w:rsidR="00A943AD" w:rsidRDefault="00A943AD" w:rsidP="00C944C0">
            <w:pPr>
              <w:pStyle w:val="TAH"/>
              <w:rPr>
                <w:ins w:id="98" w:author="Verizon" w:date="2022-04-13T17:42:00Z"/>
              </w:rPr>
            </w:pPr>
            <w:ins w:id="99" w:author="Verizon" w:date="2022-04-13T17: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6D8D2E" w14:textId="77777777" w:rsidR="00A943AD" w:rsidRDefault="00A943AD" w:rsidP="00C944C0">
            <w:pPr>
              <w:pStyle w:val="TAH"/>
              <w:rPr>
                <w:ins w:id="100" w:author="Verizon" w:date="2022-04-13T17:42:00Z"/>
              </w:rPr>
            </w:pPr>
            <w:ins w:id="101" w:author="Verizon" w:date="2022-04-13T17:42:00Z">
              <w:r>
                <w:t>ΔR</w:t>
              </w:r>
              <w:r>
                <w:rPr>
                  <w:vertAlign w:val="subscript"/>
                </w:rPr>
                <w:t>IB</w:t>
              </w:r>
              <w:r>
                <w:t xml:space="preserve"> [dB]</w:t>
              </w:r>
            </w:ins>
          </w:p>
        </w:tc>
      </w:tr>
      <w:tr w:rsidR="00A943AD" w14:paraId="39E7EA6D" w14:textId="77777777" w:rsidTr="00C944C0">
        <w:trPr>
          <w:jc w:val="center"/>
          <w:ins w:id="102" w:author="Verizon" w:date="2022-04-13T17: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8DD996" w14:textId="77777777" w:rsidR="00A943AD" w:rsidRDefault="00A943AD" w:rsidP="00C944C0">
            <w:pPr>
              <w:keepNext/>
              <w:keepLines/>
              <w:jc w:val="center"/>
              <w:rPr>
                <w:ins w:id="103" w:author="Verizon" w:date="2022-04-13T17:42:00Z"/>
                <w:rFonts w:ascii="Arial" w:hAnsi="Arial" w:cs="Arial"/>
                <w:sz w:val="18"/>
                <w:lang w:eastAsia="ja-JP"/>
              </w:rPr>
            </w:pPr>
            <w:ins w:id="104" w:author="Verizon" w:date="2022-04-13T17:42:00Z">
              <w:r>
                <w:rPr>
                  <w:rFonts w:ascii="Arial" w:hAnsi="Arial" w:cs="Arial"/>
                  <w:sz w:val="18"/>
                </w:rPr>
                <w:t>DC_48-66</w:t>
              </w:r>
              <w:r>
                <w:rPr>
                  <w:rFonts w:ascii="Arial" w:hAnsi="Arial" w:cs="Arial"/>
                  <w:sz w:val="18"/>
                  <w:lang w:eastAsia="ja-JP"/>
                </w:rPr>
                <w:t>_n2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E10EBB" w14:textId="77777777" w:rsidR="00A943AD" w:rsidRDefault="00A943AD" w:rsidP="00C944C0">
            <w:pPr>
              <w:keepNext/>
              <w:keepLines/>
              <w:jc w:val="center"/>
              <w:rPr>
                <w:ins w:id="105" w:author="Verizon" w:date="2022-04-13T17:42:00Z"/>
                <w:rFonts w:ascii="Arial" w:hAnsi="Arial" w:cs="Arial"/>
                <w:sz w:val="18"/>
                <w:lang w:eastAsia="ja-JP"/>
              </w:rPr>
            </w:pPr>
            <w:ins w:id="106" w:author="Verizon" w:date="2022-04-13T17:42:00Z">
              <w:r>
                <w:rPr>
                  <w:rFonts w:ascii="Arial" w:hAnsi="Arial" w:cs="Arial"/>
                  <w:sz w:val="18"/>
                  <w:lang w:eastAsia="ja-JP"/>
                </w:rPr>
                <w:t>48</w:t>
              </w:r>
            </w:ins>
          </w:p>
        </w:tc>
        <w:tc>
          <w:tcPr>
            <w:tcW w:w="2340" w:type="dxa"/>
            <w:tcBorders>
              <w:top w:val="single" w:sz="4" w:space="0" w:color="auto"/>
              <w:left w:val="single" w:sz="4" w:space="0" w:color="auto"/>
              <w:bottom w:val="single" w:sz="4" w:space="0" w:color="auto"/>
              <w:right w:val="single" w:sz="4" w:space="0" w:color="auto"/>
            </w:tcBorders>
            <w:hideMark/>
          </w:tcPr>
          <w:p w14:paraId="08FF0177" w14:textId="77777777" w:rsidR="00A943AD" w:rsidRDefault="00A943AD" w:rsidP="00C944C0">
            <w:pPr>
              <w:keepNext/>
              <w:keepLines/>
              <w:jc w:val="center"/>
              <w:rPr>
                <w:ins w:id="107" w:author="Verizon" w:date="2022-04-13T17:42:00Z"/>
                <w:rFonts w:ascii="Arial" w:hAnsi="Arial" w:cs="Arial"/>
                <w:sz w:val="18"/>
              </w:rPr>
            </w:pPr>
            <w:ins w:id="108" w:author="Verizon" w:date="2022-04-13T17:42:00Z">
              <w:r>
                <w:rPr>
                  <w:rFonts w:ascii="Arial" w:hAnsi="Arial" w:cs="Arial" w:hint="eastAsia"/>
                  <w:sz w:val="18"/>
                </w:rPr>
                <w:t>0</w:t>
              </w:r>
              <w:r>
                <w:rPr>
                  <w:rFonts w:ascii="Arial" w:hAnsi="Arial" w:cs="Arial"/>
                  <w:sz w:val="18"/>
                </w:rPr>
                <w:t>.5</w:t>
              </w:r>
            </w:ins>
          </w:p>
        </w:tc>
      </w:tr>
      <w:tr w:rsidR="00A943AD" w14:paraId="5EC7AAB6" w14:textId="77777777" w:rsidTr="00C944C0">
        <w:trPr>
          <w:jc w:val="center"/>
          <w:ins w:id="109" w:author="Verizon" w:date="2022-04-13T17:42:00Z"/>
        </w:trPr>
        <w:tc>
          <w:tcPr>
            <w:tcW w:w="1535" w:type="dxa"/>
            <w:vMerge/>
            <w:tcBorders>
              <w:top w:val="single" w:sz="4" w:space="0" w:color="auto"/>
              <w:left w:val="single" w:sz="4" w:space="0" w:color="auto"/>
              <w:bottom w:val="single" w:sz="4" w:space="0" w:color="auto"/>
              <w:right w:val="single" w:sz="4" w:space="0" w:color="auto"/>
            </w:tcBorders>
            <w:vAlign w:val="center"/>
          </w:tcPr>
          <w:p w14:paraId="11193A48" w14:textId="77777777" w:rsidR="00A943AD" w:rsidRDefault="00A943AD" w:rsidP="00C944C0">
            <w:pPr>
              <w:keepNext/>
              <w:keepLines/>
              <w:jc w:val="center"/>
              <w:rPr>
                <w:ins w:id="110" w:author="Verizon" w:date="2022-04-13T17: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DD981A" w14:textId="77777777" w:rsidR="00A943AD" w:rsidRDefault="00A943AD" w:rsidP="00C944C0">
            <w:pPr>
              <w:keepNext/>
              <w:keepLines/>
              <w:jc w:val="center"/>
              <w:rPr>
                <w:ins w:id="111" w:author="Verizon" w:date="2022-04-13T17:42:00Z"/>
                <w:rFonts w:ascii="Arial" w:hAnsi="Arial" w:cs="Arial"/>
                <w:sz w:val="18"/>
              </w:rPr>
            </w:pPr>
            <w:ins w:id="112" w:author="Verizon" w:date="2022-04-13T17:42:00Z">
              <w:r>
                <w:rPr>
                  <w:rFonts w:ascii="Arial" w:hAnsi="Arial" w:cs="Arial"/>
                  <w:sz w:val="18"/>
                </w:rPr>
                <w:t>66</w:t>
              </w:r>
            </w:ins>
          </w:p>
        </w:tc>
        <w:tc>
          <w:tcPr>
            <w:tcW w:w="2340" w:type="dxa"/>
            <w:tcBorders>
              <w:top w:val="single" w:sz="4" w:space="0" w:color="auto"/>
              <w:left w:val="single" w:sz="4" w:space="0" w:color="auto"/>
              <w:bottom w:val="single" w:sz="4" w:space="0" w:color="auto"/>
              <w:right w:val="single" w:sz="4" w:space="0" w:color="auto"/>
            </w:tcBorders>
          </w:tcPr>
          <w:p w14:paraId="4320DCE9" w14:textId="77777777" w:rsidR="00A943AD" w:rsidRDefault="00A943AD" w:rsidP="00C944C0">
            <w:pPr>
              <w:keepNext/>
              <w:keepLines/>
              <w:jc w:val="center"/>
              <w:rPr>
                <w:ins w:id="113" w:author="Verizon" w:date="2022-04-13T17:42:00Z"/>
                <w:rFonts w:ascii="Arial" w:hAnsi="Arial" w:cs="Arial"/>
                <w:sz w:val="18"/>
              </w:rPr>
            </w:pPr>
            <w:ins w:id="114" w:author="Verizon" w:date="2022-04-13T17:42:00Z">
              <w:r>
                <w:rPr>
                  <w:rFonts w:ascii="Arial" w:hAnsi="Arial" w:cs="Arial" w:hint="eastAsia"/>
                  <w:sz w:val="18"/>
                </w:rPr>
                <w:t>0</w:t>
              </w:r>
              <w:r>
                <w:rPr>
                  <w:rFonts w:ascii="Arial" w:hAnsi="Arial" w:cs="Arial"/>
                  <w:sz w:val="18"/>
                </w:rPr>
                <w:t>.3</w:t>
              </w:r>
            </w:ins>
          </w:p>
        </w:tc>
      </w:tr>
      <w:tr w:rsidR="00A943AD" w14:paraId="487C8085" w14:textId="77777777" w:rsidTr="00C944C0">
        <w:trPr>
          <w:jc w:val="center"/>
          <w:ins w:id="115" w:author="Verizon" w:date="2022-04-13T17: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D00AE" w14:textId="77777777" w:rsidR="00A943AD" w:rsidRDefault="00A943AD" w:rsidP="00C944C0">
            <w:pPr>
              <w:spacing w:after="0"/>
              <w:rPr>
                <w:ins w:id="116" w:author="Verizon" w:date="2022-04-13T17:4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FD0A8" w14:textId="77777777" w:rsidR="00A943AD" w:rsidRDefault="00A943AD" w:rsidP="00C944C0">
            <w:pPr>
              <w:keepNext/>
              <w:keepLines/>
              <w:jc w:val="center"/>
              <w:rPr>
                <w:ins w:id="117" w:author="Verizon" w:date="2022-04-13T17:42:00Z"/>
                <w:rFonts w:ascii="Arial" w:hAnsi="Arial" w:cs="Arial"/>
                <w:sz w:val="18"/>
                <w:lang w:eastAsia="ja-JP"/>
              </w:rPr>
            </w:pPr>
            <w:ins w:id="118" w:author="Verizon" w:date="2022-04-13T17:42:00Z">
              <w:r>
                <w:rPr>
                  <w:rFonts w:ascii="Arial" w:hAnsi="Arial" w:cs="Arial"/>
                  <w:sz w:val="18"/>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7A346E68" w14:textId="77777777" w:rsidR="00A943AD" w:rsidRDefault="00A943AD" w:rsidP="00C944C0">
            <w:pPr>
              <w:keepNext/>
              <w:keepLines/>
              <w:jc w:val="center"/>
              <w:rPr>
                <w:ins w:id="119" w:author="Verizon" w:date="2022-04-13T17:42:00Z"/>
                <w:rFonts w:ascii="Arial" w:hAnsi="Arial" w:cs="Arial"/>
                <w:sz w:val="18"/>
                <w:vertAlign w:val="superscript"/>
              </w:rPr>
            </w:pPr>
            <w:ins w:id="120" w:author="Verizon" w:date="2022-04-13T17:42:00Z">
              <w:r w:rsidRPr="003A2A70">
                <w:rPr>
                  <w:rFonts w:ascii="Arial" w:hAnsi="Arial" w:cs="Arial" w:hint="eastAsia"/>
                  <w:sz w:val="18"/>
                </w:rPr>
                <w:t>0</w:t>
              </w:r>
              <w:r>
                <w:rPr>
                  <w:rFonts w:ascii="Arial" w:hAnsi="Arial" w:cs="Arial"/>
                  <w:sz w:val="18"/>
                </w:rPr>
                <w:t>.3</w:t>
              </w:r>
            </w:ins>
          </w:p>
        </w:tc>
      </w:tr>
    </w:tbl>
    <w:p w14:paraId="6B5B4827" w14:textId="77777777" w:rsidR="00A943AD" w:rsidRPr="003A2A70" w:rsidRDefault="00A943AD" w:rsidP="00A943AD">
      <w:pPr>
        <w:rPr>
          <w:ins w:id="121" w:author="Verizon" w:date="2022-04-13T17:42:00Z"/>
          <w:rFonts w:eastAsiaTheme="minorEastAsia"/>
        </w:rPr>
      </w:pPr>
    </w:p>
    <w:p w14:paraId="27EBF834" w14:textId="77777777" w:rsidR="00A943AD" w:rsidRDefault="00A943AD" w:rsidP="00A943AD">
      <w:pPr>
        <w:keepNext/>
        <w:keepLines/>
        <w:spacing w:before="120"/>
        <w:ind w:left="1134" w:hanging="1134"/>
        <w:outlineLvl w:val="2"/>
        <w:rPr>
          <w:ins w:id="122" w:author="Verizon" w:date="2022-04-13T17:42:00Z"/>
          <w:rFonts w:ascii="Arial" w:hAnsi="Arial" w:cs="Arial"/>
          <w:sz w:val="28"/>
          <w:szCs w:val="28"/>
        </w:rPr>
      </w:pPr>
      <w:ins w:id="123" w:author="Verizon" w:date="2022-04-13T17:42:00Z">
        <w:r>
          <w:rPr>
            <w:rFonts w:ascii="Arial" w:hAnsi="Arial" w:cs="Arial"/>
            <w:sz w:val="28"/>
            <w:szCs w:val="28"/>
          </w:rPr>
          <w:t>5.x.4</w:t>
        </w:r>
        <w:r>
          <w:rPr>
            <w:rFonts w:ascii="Arial" w:hAnsi="Arial" w:cs="Arial"/>
            <w:sz w:val="28"/>
            <w:szCs w:val="28"/>
          </w:rPr>
          <w:tab/>
          <w:t>REFSENS requirements</w:t>
        </w:r>
      </w:ins>
    </w:p>
    <w:p w14:paraId="229DBC6F" w14:textId="77777777" w:rsidR="00A943AD" w:rsidRDefault="00A943AD" w:rsidP="00A943AD">
      <w:pPr>
        <w:rPr>
          <w:ins w:id="124" w:author="Verizon" w:date="2022-04-13T17:42:00Z"/>
        </w:rPr>
      </w:pPr>
      <w:ins w:id="125" w:author="Verizon" w:date="2022-04-13T17:42:00Z">
        <w:r>
          <w:t>Based on 5.x.2 discussion above, MSD values due to 4</w:t>
        </w:r>
        <w:r w:rsidRPr="00D00456">
          <w:rPr>
            <w:vertAlign w:val="superscript"/>
          </w:rPr>
          <w:t>th</w:t>
        </w:r>
        <w:r>
          <w:t xml:space="preserve"> IMD are reused from </w:t>
        </w:r>
        <w:r w:rsidRPr="00EF5447">
          <w:rPr>
            <w:lang w:eastAsia="ko-KR"/>
          </w:rPr>
          <w:t>DC_2A-66A_n</w:t>
        </w:r>
        <w:r w:rsidRPr="00EF5447">
          <w:rPr>
            <w:lang w:eastAsia="zh-CN"/>
          </w:rPr>
          <w:t>4</w:t>
        </w:r>
        <w:r w:rsidRPr="00EF5447">
          <w:rPr>
            <w:lang w:eastAsia="ko-KR"/>
          </w:rPr>
          <w:t>8A</w:t>
        </w:r>
        <w:r>
          <w:t xml:space="preserve"> shown below:</w:t>
        </w:r>
      </w:ins>
    </w:p>
    <w:p w14:paraId="1852A420" w14:textId="77777777" w:rsidR="00A943AD" w:rsidRDefault="00A943AD" w:rsidP="00A943AD">
      <w:pPr>
        <w:rPr>
          <w:ins w:id="126" w:author="Verizon" w:date="2022-04-13T17:42:00Z"/>
        </w:rPr>
      </w:pPr>
      <w:ins w:id="127" w:author="Verizon" w:date="2022-04-13T17:42:00Z">
        <w:r>
          <w:t>Based on co-existence analysis, it is found that MSD is needed due to 4</w:t>
        </w:r>
        <w:r w:rsidRPr="00AD607D">
          <w:rPr>
            <w:vertAlign w:val="superscript"/>
          </w:rPr>
          <w:t>th</w:t>
        </w:r>
        <w:r>
          <w:t xml:space="preserve"> IMD falling into own Rx band of 66. Therefor additional MSD is needed defined in </w:t>
        </w:r>
        <w:r w:rsidRPr="00E062F1">
          <w:t>Table 7.3B.2.3.5.2-1</w:t>
        </w:r>
        <w:r>
          <w:t xml:space="preserve"> of 38.101-3 along with the requirement of table 5.x.4-1</w:t>
        </w:r>
      </w:ins>
    </w:p>
    <w:p w14:paraId="356F2323" w14:textId="77777777" w:rsidR="00A943AD" w:rsidRPr="00EF5447" w:rsidRDefault="00A943AD" w:rsidP="00A943AD">
      <w:pPr>
        <w:pStyle w:val="TH"/>
        <w:rPr>
          <w:ins w:id="128" w:author="Verizon" w:date="2022-04-13T17:42:00Z"/>
        </w:rPr>
      </w:pPr>
      <w:ins w:id="129" w:author="Verizon" w:date="2022-04-13T17:42:00Z">
        <w:r w:rsidRPr="00EF5447">
          <w:t xml:space="preserve">Table </w:t>
        </w:r>
        <w:r>
          <w:t>5.x.4-1: MSD test points for S</w:t>
        </w:r>
        <w:r w:rsidRPr="00EF5447">
          <w:t>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A943AD" w:rsidRPr="007C7CCC" w14:paraId="3C6742E4" w14:textId="77777777" w:rsidTr="00C944C0">
        <w:trPr>
          <w:trHeight w:val="231"/>
          <w:tblHeader/>
          <w:jc w:val="center"/>
          <w:ins w:id="130" w:author="Verizon" w:date="2022-04-13T17:42:00Z"/>
        </w:trPr>
        <w:tc>
          <w:tcPr>
            <w:tcW w:w="9289" w:type="dxa"/>
            <w:gridSpan w:val="8"/>
            <w:tcBorders>
              <w:bottom w:val="single" w:sz="4" w:space="0" w:color="auto"/>
            </w:tcBorders>
            <w:shd w:val="clear" w:color="auto" w:fill="auto"/>
          </w:tcPr>
          <w:p w14:paraId="03A3C272" w14:textId="77777777" w:rsidR="00A943AD" w:rsidRPr="007C7CCC" w:rsidRDefault="00A943AD" w:rsidP="00C944C0">
            <w:pPr>
              <w:keepNext/>
              <w:keepLines/>
              <w:spacing w:after="0"/>
              <w:jc w:val="center"/>
              <w:rPr>
                <w:ins w:id="131" w:author="Verizon" w:date="2022-04-13T17:42:00Z"/>
                <w:rFonts w:ascii="Arial" w:hAnsi="Arial"/>
                <w:b/>
                <w:sz w:val="18"/>
              </w:rPr>
            </w:pPr>
            <w:ins w:id="132" w:author="Verizon" w:date="2022-04-13T17:42:00Z">
              <w:r w:rsidRPr="007C7CCC">
                <w:rPr>
                  <w:rFonts w:ascii="Arial" w:hAnsi="Arial"/>
                  <w:b/>
                  <w:sz w:val="18"/>
                </w:rPr>
                <w:t>NR or E-UTRA Band / Channel bandwidth / NRB / MSD</w:t>
              </w:r>
            </w:ins>
          </w:p>
        </w:tc>
      </w:tr>
      <w:tr w:rsidR="00A943AD" w:rsidRPr="007C7CCC" w14:paraId="4DBE6CA2" w14:textId="77777777" w:rsidTr="00C944C0">
        <w:trPr>
          <w:trHeight w:val="231"/>
          <w:tblHeader/>
          <w:jc w:val="center"/>
          <w:ins w:id="133" w:author="Verizon" w:date="2022-04-13T17:42:00Z"/>
        </w:trPr>
        <w:tc>
          <w:tcPr>
            <w:tcW w:w="2258" w:type="dxa"/>
            <w:tcBorders>
              <w:bottom w:val="single" w:sz="4" w:space="0" w:color="auto"/>
            </w:tcBorders>
            <w:shd w:val="clear" w:color="auto" w:fill="auto"/>
          </w:tcPr>
          <w:p w14:paraId="607DF680" w14:textId="77777777" w:rsidR="00A943AD" w:rsidRPr="007C7CCC" w:rsidRDefault="00A943AD" w:rsidP="00C944C0">
            <w:pPr>
              <w:keepNext/>
              <w:keepLines/>
              <w:spacing w:after="0"/>
              <w:jc w:val="center"/>
              <w:rPr>
                <w:ins w:id="134" w:author="Verizon" w:date="2022-04-13T17:42:00Z"/>
                <w:rFonts w:ascii="Arial" w:eastAsia="MS Mincho" w:hAnsi="Arial"/>
                <w:b/>
                <w:sz w:val="18"/>
              </w:rPr>
            </w:pPr>
            <w:ins w:id="135" w:author="Verizon" w:date="2022-04-13T17:42:00Z">
              <w:r w:rsidRPr="007C7CCC">
                <w:rPr>
                  <w:rFonts w:ascii="Arial" w:eastAsia="MS Mincho" w:hAnsi="Arial"/>
                  <w:b/>
                  <w:sz w:val="18"/>
                </w:rPr>
                <w:t xml:space="preserve">EN-DC </w:t>
              </w:r>
              <w:r w:rsidRPr="007C7CCC">
                <w:rPr>
                  <w:rFonts w:ascii="Arial" w:hAnsi="Arial"/>
                  <w:b/>
                  <w:sz w:val="18"/>
                </w:rPr>
                <w:t>Configuration</w:t>
              </w:r>
            </w:ins>
          </w:p>
        </w:tc>
        <w:tc>
          <w:tcPr>
            <w:tcW w:w="878" w:type="dxa"/>
            <w:tcBorders>
              <w:bottom w:val="single" w:sz="4" w:space="0" w:color="auto"/>
            </w:tcBorders>
            <w:shd w:val="clear" w:color="auto" w:fill="auto"/>
          </w:tcPr>
          <w:p w14:paraId="5B6665E3" w14:textId="77777777" w:rsidR="00A943AD" w:rsidRPr="007C7CCC" w:rsidRDefault="00A943AD" w:rsidP="00C944C0">
            <w:pPr>
              <w:keepNext/>
              <w:keepLines/>
              <w:spacing w:after="0"/>
              <w:jc w:val="center"/>
              <w:rPr>
                <w:ins w:id="136" w:author="Verizon" w:date="2022-04-13T17:42:00Z"/>
                <w:rFonts w:ascii="Arial" w:hAnsi="Arial"/>
                <w:b/>
                <w:sz w:val="18"/>
              </w:rPr>
            </w:pPr>
            <w:ins w:id="137" w:author="Verizon" w:date="2022-04-13T17:42:00Z">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ins>
          </w:p>
        </w:tc>
        <w:tc>
          <w:tcPr>
            <w:tcW w:w="1066" w:type="dxa"/>
            <w:tcBorders>
              <w:bottom w:val="single" w:sz="4" w:space="0" w:color="auto"/>
            </w:tcBorders>
            <w:shd w:val="clear" w:color="auto" w:fill="auto"/>
          </w:tcPr>
          <w:p w14:paraId="025FAA0F" w14:textId="77777777" w:rsidR="00A943AD" w:rsidRPr="007C7CCC" w:rsidRDefault="00A943AD" w:rsidP="00C944C0">
            <w:pPr>
              <w:keepNext/>
              <w:keepLines/>
              <w:spacing w:after="0"/>
              <w:jc w:val="center"/>
              <w:rPr>
                <w:ins w:id="138" w:author="Verizon" w:date="2022-04-13T17:42:00Z"/>
                <w:rFonts w:ascii="Arial" w:hAnsi="Arial"/>
                <w:b/>
                <w:sz w:val="18"/>
              </w:rPr>
            </w:pPr>
            <w:ins w:id="139" w:author="Verizon" w:date="2022-04-13T17:42:00Z">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ins>
          </w:p>
        </w:tc>
        <w:tc>
          <w:tcPr>
            <w:tcW w:w="746" w:type="dxa"/>
            <w:tcBorders>
              <w:bottom w:val="single" w:sz="4" w:space="0" w:color="auto"/>
            </w:tcBorders>
            <w:shd w:val="clear" w:color="auto" w:fill="auto"/>
          </w:tcPr>
          <w:p w14:paraId="2B0BA6D7" w14:textId="77777777" w:rsidR="00A943AD" w:rsidRPr="007C7CCC" w:rsidRDefault="00A943AD" w:rsidP="00C944C0">
            <w:pPr>
              <w:keepNext/>
              <w:keepLines/>
              <w:spacing w:after="0"/>
              <w:jc w:val="center"/>
              <w:rPr>
                <w:ins w:id="140" w:author="Verizon" w:date="2022-04-13T17:42:00Z"/>
                <w:rFonts w:ascii="Arial" w:hAnsi="Arial"/>
                <w:b/>
                <w:sz w:val="18"/>
              </w:rPr>
            </w:pPr>
            <w:ins w:id="141" w:author="Verizon" w:date="2022-04-13T17:42:00Z">
              <w:r w:rsidRPr="007C7CCC">
                <w:rPr>
                  <w:rFonts w:ascii="Arial" w:hAnsi="Arial"/>
                  <w:b/>
                  <w:sz w:val="18"/>
                </w:rPr>
                <w:t xml:space="preserve">UL/DL BW </w:t>
              </w:r>
              <w:r w:rsidRPr="007C7CCC">
                <w:rPr>
                  <w:rFonts w:ascii="Arial" w:hAnsi="Arial"/>
                  <w:b/>
                  <w:sz w:val="18"/>
                </w:rPr>
                <w:br/>
                <w:t>(MHz)</w:t>
              </w:r>
            </w:ins>
          </w:p>
        </w:tc>
        <w:tc>
          <w:tcPr>
            <w:tcW w:w="877" w:type="dxa"/>
            <w:tcBorders>
              <w:bottom w:val="single" w:sz="4" w:space="0" w:color="auto"/>
            </w:tcBorders>
            <w:shd w:val="clear" w:color="auto" w:fill="auto"/>
          </w:tcPr>
          <w:p w14:paraId="790C5215" w14:textId="77777777" w:rsidR="00A943AD" w:rsidRPr="007C7CCC" w:rsidRDefault="00A943AD" w:rsidP="00C944C0">
            <w:pPr>
              <w:keepNext/>
              <w:keepLines/>
              <w:spacing w:after="0"/>
              <w:jc w:val="center"/>
              <w:rPr>
                <w:ins w:id="142" w:author="Verizon" w:date="2022-04-13T17:42:00Z"/>
                <w:rFonts w:ascii="Arial" w:hAnsi="Arial"/>
                <w:b/>
                <w:sz w:val="18"/>
              </w:rPr>
            </w:pPr>
            <w:ins w:id="143" w:author="Verizon" w:date="2022-04-13T17:42:00Z">
              <w:r w:rsidRPr="007C7CCC">
                <w:rPr>
                  <w:rFonts w:ascii="Arial" w:hAnsi="Arial"/>
                  <w:b/>
                  <w:sz w:val="18"/>
                </w:rPr>
                <w:t>UL</w:t>
              </w:r>
            </w:ins>
          </w:p>
          <w:p w14:paraId="68B5E783" w14:textId="77777777" w:rsidR="00A943AD" w:rsidRPr="007C7CCC" w:rsidRDefault="00A943AD" w:rsidP="00C944C0">
            <w:pPr>
              <w:keepNext/>
              <w:keepLines/>
              <w:spacing w:after="0"/>
              <w:jc w:val="center"/>
              <w:rPr>
                <w:ins w:id="144" w:author="Verizon" w:date="2022-04-13T17:42:00Z"/>
                <w:rFonts w:ascii="Arial" w:hAnsi="Arial"/>
                <w:b/>
                <w:sz w:val="18"/>
              </w:rPr>
            </w:pPr>
            <w:ins w:id="145" w:author="Verizon" w:date="2022-04-13T17:42:00Z">
              <w:r w:rsidRPr="007C7CCC">
                <w:rPr>
                  <w:rFonts w:ascii="Arial" w:hAnsi="Arial"/>
                  <w:b/>
                  <w:sz w:val="18"/>
                </w:rPr>
                <w:t>L</w:t>
              </w:r>
              <w:r w:rsidRPr="007C7CCC">
                <w:rPr>
                  <w:rFonts w:ascii="Arial" w:hAnsi="Arial"/>
                  <w:b/>
                  <w:sz w:val="18"/>
                  <w:vertAlign w:val="subscript"/>
                </w:rPr>
                <w:t>CRB</w:t>
              </w:r>
            </w:ins>
          </w:p>
        </w:tc>
        <w:tc>
          <w:tcPr>
            <w:tcW w:w="1299" w:type="dxa"/>
            <w:tcBorders>
              <w:bottom w:val="single" w:sz="4" w:space="0" w:color="auto"/>
            </w:tcBorders>
            <w:shd w:val="clear" w:color="auto" w:fill="auto"/>
          </w:tcPr>
          <w:p w14:paraId="257F7E68" w14:textId="77777777" w:rsidR="00A943AD" w:rsidRPr="007C7CCC" w:rsidRDefault="00A943AD" w:rsidP="00C944C0">
            <w:pPr>
              <w:keepNext/>
              <w:keepLines/>
              <w:spacing w:after="0"/>
              <w:jc w:val="center"/>
              <w:rPr>
                <w:ins w:id="146" w:author="Verizon" w:date="2022-04-13T17:42:00Z"/>
                <w:rFonts w:ascii="Arial" w:hAnsi="Arial"/>
                <w:b/>
                <w:sz w:val="18"/>
              </w:rPr>
            </w:pPr>
            <w:ins w:id="147" w:author="Verizon" w:date="2022-04-13T17:42:00Z">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ins>
          </w:p>
        </w:tc>
        <w:tc>
          <w:tcPr>
            <w:tcW w:w="917" w:type="dxa"/>
            <w:tcBorders>
              <w:bottom w:val="single" w:sz="4" w:space="0" w:color="auto"/>
            </w:tcBorders>
            <w:shd w:val="clear" w:color="auto" w:fill="auto"/>
          </w:tcPr>
          <w:p w14:paraId="27213240" w14:textId="77777777" w:rsidR="00A943AD" w:rsidRPr="007C7CCC" w:rsidRDefault="00A943AD" w:rsidP="00C944C0">
            <w:pPr>
              <w:keepNext/>
              <w:keepLines/>
              <w:spacing w:after="0"/>
              <w:jc w:val="center"/>
              <w:rPr>
                <w:ins w:id="148" w:author="Verizon" w:date="2022-04-13T17:42:00Z"/>
                <w:rFonts w:ascii="Arial" w:hAnsi="Arial"/>
                <w:b/>
                <w:sz w:val="18"/>
              </w:rPr>
            </w:pPr>
            <w:ins w:id="149" w:author="Verizon" w:date="2022-04-13T17:42:00Z">
              <w:r w:rsidRPr="007C7CCC">
                <w:rPr>
                  <w:rFonts w:ascii="Arial" w:hAnsi="Arial"/>
                  <w:b/>
                  <w:sz w:val="18"/>
                </w:rPr>
                <w:t xml:space="preserve">MSD </w:t>
              </w:r>
              <w:r w:rsidRPr="007C7CCC">
                <w:rPr>
                  <w:rFonts w:ascii="Arial" w:hAnsi="Arial"/>
                  <w:b/>
                  <w:sz w:val="18"/>
                </w:rPr>
                <w:br/>
                <w:t>(dB)</w:t>
              </w:r>
            </w:ins>
          </w:p>
        </w:tc>
        <w:tc>
          <w:tcPr>
            <w:tcW w:w="1248" w:type="dxa"/>
            <w:tcBorders>
              <w:bottom w:val="single" w:sz="4" w:space="0" w:color="auto"/>
            </w:tcBorders>
          </w:tcPr>
          <w:p w14:paraId="3F918C41" w14:textId="77777777" w:rsidR="00A943AD" w:rsidRPr="007C7CCC" w:rsidRDefault="00A943AD" w:rsidP="00C944C0">
            <w:pPr>
              <w:keepNext/>
              <w:keepLines/>
              <w:spacing w:after="0"/>
              <w:jc w:val="center"/>
              <w:rPr>
                <w:ins w:id="150" w:author="Verizon" w:date="2022-04-13T17:42:00Z"/>
                <w:rFonts w:ascii="Arial" w:hAnsi="Arial"/>
                <w:b/>
                <w:sz w:val="18"/>
              </w:rPr>
            </w:pPr>
            <w:ins w:id="151" w:author="Verizon" w:date="2022-04-13T17:42:00Z">
              <w:r w:rsidRPr="007C7CCC">
                <w:rPr>
                  <w:rFonts w:ascii="Arial" w:hAnsi="Arial"/>
                  <w:b/>
                  <w:sz w:val="18"/>
                </w:rPr>
                <w:t>IMD order</w:t>
              </w:r>
            </w:ins>
          </w:p>
        </w:tc>
      </w:tr>
      <w:tr w:rsidR="00A943AD" w:rsidRPr="007C7CCC" w14:paraId="27F139D0" w14:textId="77777777" w:rsidTr="00C944C0">
        <w:trPr>
          <w:trHeight w:val="54"/>
          <w:jc w:val="center"/>
          <w:ins w:id="152" w:author="Verizon" w:date="2022-04-13T17:42:00Z"/>
        </w:trPr>
        <w:tc>
          <w:tcPr>
            <w:tcW w:w="2258" w:type="dxa"/>
            <w:tcBorders>
              <w:bottom w:val="nil"/>
            </w:tcBorders>
            <w:shd w:val="clear" w:color="auto" w:fill="auto"/>
          </w:tcPr>
          <w:p w14:paraId="1D5A6695" w14:textId="77777777" w:rsidR="00A943AD" w:rsidRDefault="00A943AD" w:rsidP="00C944C0">
            <w:pPr>
              <w:pStyle w:val="TAC"/>
              <w:rPr>
                <w:ins w:id="153" w:author="Verizon" w:date="2022-04-13T17:42:00Z"/>
                <w:rFonts w:eastAsia="Yu Mincho" w:cs="Arial"/>
                <w:lang w:eastAsia="ja-JP"/>
              </w:rPr>
            </w:pPr>
            <w:ins w:id="154" w:author="Verizon" w:date="2022-04-13T17:42:00Z">
              <w:r w:rsidRPr="00A05A11">
                <w:rPr>
                  <w:rFonts w:eastAsia="Yu Mincho" w:cs="Arial"/>
                  <w:lang w:eastAsia="ja-JP"/>
                </w:rPr>
                <w:t>DC_48A-66A_n2A</w:t>
              </w:r>
            </w:ins>
          </w:p>
          <w:p w14:paraId="301E32E7" w14:textId="77777777" w:rsidR="00A943AD" w:rsidRDefault="00A943AD" w:rsidP="00C944C0">
            <w:pPr>
              <w:pStyle w:val="TAC"/>
              <w:rPr>
                <w:ins w:id="155" w:author="Verizon" w:date="2022-04-13T17:42:00Z"/>
                <w:rFonts w:eastAsia="Yu Mincho" w:cs="Arial"/>
                <w:lang w:eastAsia="ja-JP"/>
              </w:rPr>
            </w:pPr>
            <w:ins w:id="156" w:author="Verizon" w:date="2022-04-13T17:42:00Z">
              <w:r w:rsidRPr="00A05A11">
                <w:rPr>
                  <w:rFonts w:eastAsia="Yu Mincho" w:cs="Arial"/>
                  <w:lang w:eastAsia="ja-JP"/>
                </w:rPr>
                <w:t>DC_48C-66A_n2A</w:t>
              </w:r>
            </w:ins>
          </w:p>
          <w:p w14:paraId="11939A6B" w14:textId="77777777" w:rsidR="00A943AD" w:rsidRDefault="00A943AD" w:rsidP="00C944C0">
            <w:pPr>
              <w:pStyle w:val="TAC"/>
              <w:rPr>
                <w:ins w:id="157" w:author="Verizon" w:date="2022-04-13T17:42:00Z"/>
                <w:rFonts w:eastAsia="Yu Mincho" w:cs="Arial"/>
                <w:lang w:eastAsia="ja-JP"/>
              </w:rPr>
            </w:pPr>
            <w:ins w:id="158" w:author="Verizon" w:date="2022-04-13T17:42:00Z">
              <w:r>
                <w:rPr>
                  <w:rFonts w:eastAsia="Yu Mincho" w:cs="Arial"/>
                  <w:lang w:eastAsia="ja-JP"/>
                </w:rPr>
                <w:t>DC_48D-66A_n2A</w:t>
              </w:r>
            </w:ins>
          </w:p>
          <w:p w14:paraId="6697ADD2" w14:textId="77777777" w:rsidR="00A943AD" w:rsidRPr="007C7CCC" w:rsidRDefault="00A943AD" w:rsidP="00C944C0">
            <w:pPr>
              <w:pStyle w:val="TAC"/>
              <w:rPr>
                <w:ins w:id="159" w:author="Verizon" w:date="2022-04-13T17:42:00Z"/>
                <w:rFonts w:eastAsia="MS Mincho"/>
              </w:rPr>
            </w:pPr>
            <w:ins w:id="160" w:author="Verizon" w:date="2022-04-13T17:42:00Z">
              <w:r w:rsidRPr="00A05A11">
                <w:rPr>
                  <w:rFonts w:eastAsia="Yu Mincho" w:cs="Arial"/>
                  <w:lang w:eastAsia="ja-JP"/>
                </w:rPr>
                <w:t>DC_48E-66A_n2A</w:t>
              </w:r>
            </w:ins>
          </w:p>
        </w:tc>
        <w:tc>
          <w:tcPr>
            <w:tcW w:w="878" w:type="dxa"/>
            <w:shd w:val="clear" w:color="auto" w:fill="auto"/>
          </w:tcPr>
          <w:p w14:paraId="63F43EE8" w14:textId="77777777" w:rsidR="00A943AD" w:rsidRPr="007C7CCC" w:rsidRDefault="00A943AD" w:rsidP="00C944C0">
            <w:pPr>
              <w:keepNext/>
              <w:keepLines/>
              <w:spacing w:after="0"/>
              <w:jc w:val="center"/>
              <w:rPr>
                <w:ins w:id="161" w:author="Verizon" w:date="2022-04-13T17:42:00Z"/>
                <w:rFonts w:ascii="Arial" w:hAnsi="Arial"/>
                <w:sz w:val="18"/>
              </w:rPr>
            </w:pPr>
            <w:ins w:id="162" w:author="Verizon" w:date="2022-04-13T17:42:00Z">
              <w:r>
                <w:rPr>
                  <w:rFonts w:ascii="Arial" w:hAnsi="Arial" w:hint="eastAsia"/>
                  <w:sz w:val="18"/>
                </w:rPr>
                <w:t>4</w:t>
              </w:r>
              <w:r>
                <w:rPr>
                  <w:rFonts w:ascii="Arial" w:hAnsi="Arial"/>
                  <w:sz w:val="18"/>
                </w:rPr>
                <w:t>8</w:t>
              </w:r>
            </w:ins>
          </w:p>
        </w:tc>
        <w:tc>
          <w:tcPr>
            <w:tcW w:w="1066" w:type="dxa"/>
            <w:shd w:val="clear" w:color="auto" w:fill="auto"/>
            <w:noWrap/>
          </w:tcPr>
          <w:p w14:paraId="2C1E4085" w14:textId="77777777" w:rsidR="00A943AD" w:rsidRPr="007C7CCC" w:rsidRDefault="00A943AD" w:rsidP="00C944C0">
            <w:pPr>
              <w:keepNext/>
              <w:keepLines/>
              <w:spacing w:after="0"/>
              <w:jc w:val="center"/>
              <w:rPr>
                <w:ins w:id="163" w:author="Verizon" w:date="2022-04-13T17:42:00Z"/>
                <w:rFonts w:ascii="Arial" w:hAnsi="Arial"/>
                <w:sz w:val="18"/>
              </w:rPr>
            </w:pPr>
            <w:ins w:id="164" w:author="Verizon" w:date="2022-04-13T17:42:00Z">
              <w:r>
                <w:rPr>
                  <w:rFonts w:ascii="Arial" w:hAnsi="Arial"/>
                  <w:sz w:val="18"/>
                </w:rPr>
                <w:t>3560</w:t>
              </w:r>
            </w:ins>
          </w:p>
        </w:tc>
        <w:tc>
          <w:tcPr>
            <w:tcW w:w="746" w:type="dxa"/>
            <w:shd w:val="clear" w:color="auto" w:fill="auto"/>
            <w:noWrap/>
          </w:tcPr>
          <w:p w14:paraId="1F9DF9EC" w14:textId="77777777" w:rsidR="00A943AD" w:rsidRPr="007C7CCC" w:rsidRDefault="00A943AD" w:rsidP="00C944C0">
            <w:pPr>
              <w:keepNext/>
              <w:keepLines/>
              <w:spacing w:after="0"/>
              <w:jc w:val="center"/>
              <w:rPr>
                <w:ins w:id="165" w:author="Verizon" w:date="2022-04-13T17:42:00Z"/>
                <w:rFonts w:ascii="Arial" w:hAnsi="Arial"/>
                <w:sz w:val="18"/>
              </w:rPr>
            </w:pPr>
            <w:ins w:id="166" w:author="Verizon" w:date="2022-04-13T17:42:00Z">
              <w:r>
                <w:rPr>
                  <w:rFonts w:ascii="Arial" w:hAnsi="Arial"/>
                  <w:sz w:val="18"/>
                </w:rPr>
                <w:t>5</w:t>
              </w:r>
            </w:ins>
          </w:p>
        </w:tc>
        <w:tc>
          <w:tcPr>
            <w:tcW w:w="877" w:type="dxa"/>
            <w:shd w:val="clear" w:color="auto" w:fill="auto"/>
            <w:noWrap/>
          </w:tcPr>
          <w:p w14:paraId="0A8990C7" w14:textId="77777777" w:rsidR="00A943AD" w:rsidRPr="007C7CCC" w:rsidRDefault="00A943AD" w:rsidP="00C944C0">
            <w:pPr>
              <w:keepNext/>
              <w:keepLines/>
              <w:spacing w:after="0"/>
              <w:jc w:val="center"/>
              <w:rPr>
                <w:ins w:id="167" w:author="Verizon" w:date="2022-04-13T17:42:00Z"/>
                <w:rFonts w:ascii="Arial" w:hAnsi="Arial"/>
                <w:sz w:val="18"/>
              </w:rPr>
            </w:pPr>
            <w:ins w:id="168" w:author="Verizon" w:date="2022-04-13T17:42:00Z">
              <w:r>
                <w:rPr>
                  <w:rFonts w:ascii="Arial" w:hAnsi="Arial"/>
                  <w:sz w:val="18"/>
                </w:rPr>
                <w:t>25</w:t>
              </w:r>
            </w:ins>
          </w:p>
        </w:tc>
        <w:tc>
          <w:tcPr>
            <w:tcW w:w="1299" w:type="dxa"/>
            <w:shd w:val="clear" w:color="auto" w:fill="auto"/>
            <w:noWrap/>
          </w:tcPr>
          <w:p w14:paraId="5A83E50E" w14:textId="77777777" w:rsidR="00A943AD" w:rsidRPr="007C7CCC" w:rsidRDefault="00A943AD" w:rsidP="00C944C0">
            <w:pPr>
              <w:keepNext/>
              <w:keepLines/>
              <w:spacing w:after="0"/>
              <w:jc w:val="center"/>
              <w:rPr>
                <w:ins w:id="169" w:author="Verizon" w:date="2022-04-13T17:42:00Z"/>
                <w:rFonts w:ascii="Arial" w:hAnsi="Arial"/>
                <w:sz w:val="18"/>
              </w:rPr>
            </w:pPr>
            <w:ins w:id="170" w:author="Verizon" w:date="2022-04-13T17:42:00Z">
              <w:r>
                <w:rPr>
                  <w:rFonts w:ascii="Arial" w:hAnsi="Arial"/>
                  <w:sz w:val="18"/>
                </w:rPr>
                <w:t>3560</w:t>
              </w:r>
            </w:ins>
          </w:p>
        </w:tc>
        <w:tc>
          <w:tcPr>
            <w:tcW w:w="917" w:type="dxa"/>
            <w:shd w:val="clear" w:color="auto" w:fill="auto"/>
          </w:tcPr>
          <w:p w14:paraId="10F71DDC" w14:textId="77777777" w:rsidR="00A943AD" w:rsidRPr="007C7CCC" w:rsidRDefault="00A943AD" w:rsidP="00C944C0">
            <w:pPr>
              <w:keepNext/>
              <w:keepLines/>
              <w:spacing w:after="0"/>
              <w:jc w:val="center"/>
              <w:rPr>
                <w:ins w:id="171" w:author="Verizon" w:date="2022-04-13T17:42:00Z"/>
                <w:rFonts w:ascii="Arial" w:hAnsi="Arial"/>
                <w:sz w:val="18"/>
              </w:rPr>
            </w:pPr>
            <w:ins w:id="172" w:author="Verizon" w:date="2022-04-13T17:42:00Z">
              <w:r>
                <w:rPr>
                  <w:rFonts w:ascii="Arial" w:hAnsi="Arial"/>
                  <w:sz w:val="18"/>
                </w:rPr>
                <w:t>N/A</w:t>
              </w:r>
            </w:ins>
          </w:p>
        </w:tc>
        <w:tc>
          <w:tcPr>
            <w:tcW w:w="1248" w:type="dxa"/>
            <w:shd w:val="clear" w:color="auto" w:fill="auto"/>
          </w:tcPr>
          <w:p w14:paraId="7341373E" w14:textId="77777777" w:rsidR="00A943AD" w:rsidRPr="007C7CCC" w:rsidRDefault="00A943AD" w:rsidP="00C944C0">
            <w:pPr>
              <w:keepNext/>
              <w:keepLines/>
              <w:spacing w:after="0"/>
              <w:jc w:val="center"/>
              <w:rPr>
                <w:ins w:id="173" w:author="Verizon" w:date="2022-04-13T17:42:00Z"/>
                <w:rFonts w:ascii="Arial" w:hAnsi="Arial"/>
                <w:sz w:val="18"/>
              </w:rPr>
            </w:pPr>
            <w:ins w:id="174" w:author="Verizon" w:date="2022-04-13T17:42:00Z">
              <w:r>
                <w:rPr>
                  <w:rFonts w:ascii="Arial" w:hAnsi="Arial"/>
                  <w:sz w:val="18"/>
                </w:rPr>
                <w:t>N/A</w:t>
              </w:r>
            </w:ins>
          </w:p>
        </w:tc>
      </w:tr>
      <w:tr w:rsidR="00A943AD" w:rsidRPr="007C7CCC" w14:paraId="1DDD9420" w14:textId="77777777" w:rsidTr="00C944C0">
        <w:trPr>
          <w:trHeight w:val="54"/>
          <w:jc w:val="center"/>
          <w:ins w:id="175" w:author="Verizon" w:date="2022-04-13T17:42:00Z"/>
        </w:trPr>
        <w:tc>
          <w:tcPr>
            <w:tcW w:w="2258" w:type="dxa"/>
            <w:tcBorders>
              <w:top w:val="nil"/>
              <w:bottom w:val="nil"/>
            </w:tcBorders>
            <w:shd w:val="clear" w:color="auto" w:fill="auto"/>
          </w:tcPr>
          <w:p w14:paraId="6C43B6CD" w14:textId="77777777" w:rsidR="00A943AD" w:rsidRPr="007C7CCC" w:rsidRDefault="00A943AD" w:rsidP="00C944C0">
            <w:pPr>
              <w:keepNext/>
              <w:keepLines/>
              <w:spacing w:after="0"/>
              <w:jc w:val="center"/>
              <w:rPr>
                <w:ins w:id="176" w:author="Verizon" w:date="2022-04-13T17:42:00Z"/>
                <w:rFonts w:ascii="Arial" w:eastAsia="MS Mincho" w:hAnsi="Arial"/>
                <w:sz w:val="18"/>
              </w:rPr>
            </w:pPr>
          </w:p>
        </w:tc>
        <w:tc>
          <w:tcPr>
            <w:tcW w:w="878" w:type="dxa"/>
            <w:shd w:val="clear" w:color="auto" w:fill="auto"/>
          </w:tcPr>
          <w:p w14:paraId="7CC8D94B" w14:textId="77777777" w:rsidR="00A943AD" w:rsidRPr="007C7CCC" w:rsidRDefault="00A943AD" w:rsidP="00C944C0">
            <w:pPr>
              <w:keepNext/>
              <w:keepLines/>
              <w:spacing w:after="0"/>
              <w:jc w:val="center"/>
              <w:rPr>
                <w:ins w:id="177" w:author="Verizon" w:date="2022-04-13T17:42:00Z"/>
                <w:rFonts w:ascii="Arial" w:hAnsi="Arial"/>
                <w:sz w:val="18"/>
              </w:rPr>
            </w:pPr>
            <w:ins w:id="178" w:author="Verizon" w:date="2022-04-13T17:42:00Z">
              <w:r w:rsidRPr="00BE30A1">
                <w:rPr>
                  <w:rFonts w:ascii="Arial" w:hAnsi="Arial" w:hint="eastAsia"/>
                  <w:sz w:val="18"/>
                </w:rPr>
                <w:t>6</w:t>
              </w:r>
              <w:r w:rsidRPr="00BE30A1">
                <w:rPr>
                  <w:rFonts w:ascii="Arial" w:hAnsi="Arial"/>
                  <w:sz w:val="18"/>
                </w:rPr>
                <w:t>6</w:t>
              </w:r>
            </w:ins>
          </w:p>
        </w:tc>
        <w:tc>
          <w:tcPr>
            <w:tcW w:w="1066" w:type="dxa"/>
            <w:shd w:val="clear" w:color="auto" w:fill="auto"/>
            <w:noWrap/>
          </w:tcPr>
          <w:p w14:paraId="40451825" w14:textId="77777777" w:rsidR="00A943AD" w:rsidRPr="007C7CCC" w:rsidRDefault="00A943AD" w:rsidP="00C944C0">
            <w:pPr>
              <w:keepNext/>
              <w:keepLines/>
              <w:spacing w:after="0"/>
              <w:jc w:val="center"/>
              <w:rPr>
                <w:ins w:id="179" w:author="Verizon" w:date="2022-04-13T17:42:00Z"/>
                <w:rFonts w:ascii="Arial" w:hAnsi="Arial"/>
                <w:sz w:val="18"/>
              </w:rPr>
            </w:pPr>
            <w:ins w:id="180" w:author="Verizon" w:date="2022-04-13T17:42:00Z">
              <w:r>
                <w:rPr>
                  <w:rFonts w:ascii="Arial" w:hAnsi="Arial"/>
                  <w:sz w:val="18"/>
                </w:rPr>
                <w:t>1755</w:t>
              </w:r>
            </w:ins>
          </w:p>
        </w:tc>
        <w:tc>
          <w:tcPr>
            <w:tcW w:w="746" w:type="dxa"/>
            <w:shd w:val="clear" w:color="auto" w:fill="auto"/>
            <w:noWrap/>
          </w:tcPr>
          <w:p w14:paraId="35BC0DB2" w14:textId="77777777" w:rsidR="00A943AD" w:rsidRPr="007C7CCC" w:rsidRDefault="00A943AD" w:rsidP="00C944C0">
            <w:pPr>
              <w:keepNext/>
              <w:keepLines/>
              <w:spacing w:after="0"/>
              <w:jc w:val="center"/>
              <w:rPr>
                <w:ins w:id="181" w:author="Verizon" w:date="2022-04-13T17:42:00Z"/>
                <w:rFonts w:ascii="Arial" w:hAnsi="Arial"/>
                <w:sz w:val="18"/>
              </w:rPr>
            </w:pPr>
            <w:ins w:id="182" w:author="Verizon" w:date="2022-04-13T17:42:00Z">
              <w:r w:rsidRPr="00BE30A1">
                <w:rPr>
                  <w:rFonts w:ascii="Arial" w:hAnsi="Arial" w:hint="eastAsia"/>
                  <w:sz w:val="18"/>
                </w:rPr>
                <w:t>5</w:t>
              </w:r>
            </w:ins>
          </w:p>
        </w:tc>
        <w:tc>
          <w:tcPr>
            <w:tcW w:w="877" w:type="dxa"/>
            <w:shd w:val="clear" w:color="auto" w:fill="auto"/>
            <w:noWrap/>
          </w:tcPr>
          <w:p w14:paraId="0A663FBB" w14:textId="77777777" w:rsidR="00A943AD" w:rsidRPr="007C7CCC" w:rsidRDefault="00A943AD" w:rsidP="00C944C0">
            <w:pPr>
              <w:keepNext/>
              <w:keepLines/>
              <w:spacing w:after="0"/>
              <w:jc w:val="center"/>
              <w:rPr>
                <w:ins w:id="183" w:author="Verizon" w:date="2022-04-13T17:42:00Z"/>
                <w:rFonts w:ascii="Arial" w:hAnsi="Arial"/>
                <w:sz w:val="18"/>
              </w:rPr>
            </w:pPr>
            <w:ins w:id="184" w:author="Verizon" w:date="2022-04-13T17:42:00Z">
              <w:r w:rsidRPr="00BE30A1">
                <w:rPr>
                  <w:rFonts w:ascii="Arial" w:hAnsi="Arial" w:hint="eastAsia"/>
                  <w:sz w:val="18"/>
                </w:rPr>
                <w:t>2</w:t>
              </w:r>
              <w:r w:rsidRPr="00BE30A1">
                <w:rPr>
                  <w:rFonts w:ascii="Arial" w:hAnsi="Arial"/>
                  <w:sz w:val="18"/>
                </w:rPr>
                <w:t>5</w:t>
              </w:r>
            </w:ins>
          </w:p>
        </w:tc>
        <w:tc>
          <w:tcPr>
            <w:tcW w:w="1299" w:type="dxa"/>
            <w:shd w:val="clear" w:color="auto" w:fill="auto"/>
            <w:noWrap/>
          </w:tcPr>
          <w:p w14:paraId="0FA7A927" w14:textId="77777777" w:rsidR="00A943AD" w:rsidRPr="007C7CCC" w:rsidRDefault="00A943AD" w:rsidP="00C944C0">
            <w:pPr>
              <w:keepNext/>
              <w:keepLines/>
              <w:spacing w:after="0"/>
              <w:jc w:val="center"/>
              <w:rPr>
                <w:ins w:id="185" w:author="Verizon" w:date="2022-04-13T17:42:00Z"/>
                <w:rFonts w:ascii="Arial" w:hAnsi="Arial"/>
                <w:sz w:val="18"/>
              </w:rPr>
            </w:pPr>
            <w:ins w:id="186" w:author="Verizon" w:date="2022-04-13T17:42:00Z">
              <w:r>
                <w:rPr>
                  <w:rFonts w:ascii="Arial" w:hAnsi="Arial"/>
                  <w:sz w:val="18"/>
                </w:rPr>
                <w:t>2155</w:t>
              </w:r>
            </w:ins>
          </w:p>
        </w:tc>
        <w:tc>
          <w:tcPr>
            <w:tcW w:w="917" w:type="dxa"/>
            <w:shd w:val="clear" w:color="auto" w:fill="auto"/>
          </w:tcPr>
          <w:p w14:paraId="2E10E3D5" w14:textId="77777777" w:rsidR="00A943AD" w:rsidRPr="007C7CCC" w:rsidRDefault="00A943AD" w:rsidP="00C944C0">
            <w:pPr>
              <w:keepNext/>
              <w:keepLines/>
              <w:spacing w:after="0"/>
              <w:jc w:val="center"/>
              <w:rPr>
                <w:ins w:id="187" w:author="Verizon" w:date="2022-04-13T17:42:00Z"/>
                <w:rFonts w:ascii="Arial" w:hAnsi="Arial"/>
                <w:sz w:val="18"/>
              </w:rPr>
            </w:pPr>
            <w:ins w:id="188" w:author="Verizon" w:date="2022-04-13T17:42:00Z">
              <w:r>
                <w:rPr>
                  <w:rFonts w:ascii="Arial" w:hAnsi="Arial"/>
                  <w:sz w:val="18"/>
                </w:rPr>
                <w:t>12.1</w:t>
              </w:r>
            </w:ins>
          </w:p>
        </w:tc>
        <w:tc>
          <w:tcPr>
            <w:tcW w:w="1248" w:type="dxa"/>
            <w:shd w:val="clear" w:color="auto" w:fill="auto"/>
          </w:tcPr>
          <w:p w14:paraId="590131BA" w14:textId="77777777" w:rsidR="00A943AD" w:rsidRPr="007C7CCC" w:rsidRDefault="00A943AD" w:rsidP="00C944C0">
            <w:pPr>
              <w:keepNext/>
              <w:keepLines/>
              <w:spacing w:after="0"/>
              <w:jc w:val="center"/>
              <w:rPr>
                <w:ins w:id="189" w:author="Verizon" w:date="2022-04-13T17:42:00Z"/>
                <w:rFonts w:ascii="Arial" w:hAnsi="Arial"/>
                <w:sz w:val="18"/>
              </w:rPr>
            </w:pPr>
            <w:ins w:id="190" w:author="Verizon" w:date="2022-04-13T17:42:00Z">
              <w:r>
                <w:rPr>
                  <w:rFonts w:ascii="Arial" w:hAnsi="Arial"/>
                  <w:sz w:val="18"/>
                </w:rPr>
                <w:t>IMD4</w:t>
              </w:r>
            </w:ins>
          </w:p>
        </w:tc>
      </w:tr>
      <w:tr w:rsidR="00A943AD" w:rsidRPr="007C7CCC" w14:paraId="1A29059E" w14:textId="77777777" w:rsidTr="00C944C0">
        <w:trPr>
          <w:trHeight w:val="54"/>
          <w:jc w:val="center"/>
          <w:ins w:id="191" w:author="Verizon" w:date="2022-04-13T17:42:00Z"/>
        </w:trPr>
        <w:tc>
          <w:tcPr>
            <w:tcW w:w="2258" w:type="dxa"/>
            <w:tcBorders>
              <w:top w:val="nil"/>
              <w:bottom w:val="single" w:sz="4" w:space="0" w:color="auto"/>
            </w:tcBorders>
            <w:shd w:val="clear" w:color="auto" w:fill="auto"/>
          </w:tcPr>
          <w:p w14:paraId="58884426" w14:textId="77777777" w:rsidR="00A943AD" w:rsidRPr="007C7CCC" w:rsidRDefault="00A943AD" w:rsidP="00C944C0">
            <w:pPr>
              <w:keepNext/>
              <w:keepLines/>
              <w:spacing w:after="0"/>
              <w:jc w:val="center"/>
              <w:rPr>
                <w:ins w:id="192" w:author="Verizon" w:date="2022-04-13T17:42:00Z"/>
                <w:rFonts w:ascii="Arial" w:eastAsia="MS Mincho" w:hAnsi="Arial"/>
                <w:sz w:val="18"/>
              </w:rPr>
            </w:pPr>
          </w:p>
        </w:tc>
        <w:tc>
          <w:tcPr>
            <w:tcW w:w="878" w:type="dxa"/>
            <w:shd w:val="clear" w:color="auto" w:fill="auto"/>
          </w:tcPr>
          <w:p w14:paraId="7EAB4C4E" w14:textId="77777777" w:rsidR="00A943AD" w:rsidRPr="00BE30A1" w:rsidRDefault="00A943AD" w:rsidP="00C944C0">
            <w:pPr>
              <w:keepNext/>
              <w:keepLines/>
              <w:spacing w:after="0"/>
              <w:jc w:val="center"/>
              <w:rPr>
                <w:ins w:id="193" w:author="Verizon" w:date="2022-04-13T17:42:00Z"/>
                <w:rFonts w:ascii="Arial" w:hAnsi="Arial"/>
                <w:sz w:val="18"/>
              </w:rPr>
            </w:pPr>
            <w:ins w:id="194" w:author="Verizon" w:date="2022-04-13T17:42:00Z">
              <w:r>
                <w:rPr>
                  <w:rFonts w:ascii="Arial" w:hAnsi="Arial" w:hint="eastAsia"/>
                  <w:sz w:val="18"/>
                </w:rPr>
                <w:t>n</w:t>
              </w:r>
              <w:r>
                <w:rPr>
                  <w:rFonts w:ascii="Arial" w:hAnsi="Arial"/>
                  <w:sz w:val="18"/>
                </w:rPr>
                <w:t>2</w:t>
              </w:r>
            </w:ins>
          </w:p>
        </w:tc>
        <w:tc>
          <w:tcPr>
            <w:tcW w:w="1066" w:type="dxa"/>
            <w:shd w:val="clear" w:color="auto" w:fill="auto"/>
            <w:noWrap/>
          </w:tcPr>
          <w:p w14:paraId="0C9B38C3" w14:textId="77777777" w:rsidR="00A943AD" w:rsidRPr="00BE30A1" w:rsidRDefault="00A943AD" w:rsidP="00C944C0">
            <w:pPr>
              <w:keepNext/>
              <w:keepLines/>
              <w:spacing w:after="0"/>
              <w:jc w:val="center"/>
              <w:rPr>
                <w:ins w:id="195" w:author="Verizon" w:date="2022-04-13T17:42:00Z"/>
                <w:rFonts w:ascii="Arial" w:hAnsi="Arial"/>
                <w:sz w:val="18"/>
              </w:rPr>
            </w:pPr>
            <w:ins w:id="196" w:author="Verizon" w:date="2022-04-13T17:42:00Z">
              <w:r>
                <w:rPr>
                  <w:rFonts w:ascii="Arial" w:hAnsi="Arial"/>
                  <w:sz w:val="18"/>
                </w:rPr>
                <w:t>1905</w:t>
              </w:r>
            </w:ins>
          </w:p>
        </w:tc>
        <w:tc>
          <w:tcPr>
            <w:tcW w:w="746" w:type="dxa"/>
            <w:shd w:val="clear" w:color="auto" w:fill="auto"/>
            <w:noWrap/>
          </w:tcPr>
          <w:p w14:paraId="39DD3E06" w14:textId="77777777" w:rsidR="00A943AD" w:rsidRPr="00BE30A1" w:rsidRDefault="00A943AD" w:rsidP="00C944C0">
            <w:pPr>
              <w:keepNext/>
              <w:keepLines/>
              <w:spacing w:after="0"/>
              <w:jc w:val="center"/>
              <w:rPr>
                <w:ins w:id="197" w:author="Verizon" w:date="2022-04-13T17:42:00Z"/>
                <w:rFonts w:ascii="Arial" w:hAnsi="Arial"/>
                <w:sz w:val="18"/>
              </w:rPr>
            </w:pPr>
            <w:ins w:id="198" w:author="Verizon" w:date="2022-04-13T17:42:00Z">
              <w:r>
                <w:rPr>
                  <w:rFonts w:ascii="Arial" w:hAnsi="Arial" w:hint="eastAsia"/>
                  <w:sz w:val="18"/>
                </w:rPr>
                <w:t>5</w:t>
              </w:r>
            </w:ins>
          </w:p>
        </w:tc>
        <w:tc>
          <w:tcPr>
            <w:tcW w:w="877" w:type="dxa"/>
            <w:shd w:val="clear" w:color="auto" w:fill="auto"/>
            <w:noWrap/>
          </w:tcPr>
          <w:p w14:paraId="77A133F5" w14:textId="77777777" w:rsidR="00A943AD" w:rsidRPr="00BE30A1" w:rsidRDefault="00A943AD" w:rsidP="00C944C0">
            <w:pPr>
              <w:keepNext/>
              <w:keepLines/>
              <w:spacing w:after="0"/>
              <w:jc w:val="center"/>
              <w:rPr>
                <w:ins w:id="199" w:author="Verizon" w:date="2022-04-13T17:42:00Z"/>
                <w:rFonts w:ascii="Arial" w:hAnsi="Arial"/>
                <w:sz w:val="18"/>
              </w:rPr>
            </w:pPr>
            <w:ins w:id="200" w:author="Verizon" w:date="2022-04-13T17:42:00Z">
              <w:r>
                <w:rPr>
                  <w:rFonts w:ascii="Arial" w:hAnsi="Arial" w:hint="eastAsia"/>
                  <w:sz w:val="18"/>
                </w:rPr>
                <w:t>2</w:t>
              </w:r>
              <w:r>
                <w:rPr>
                  <w:rFonts w:ascii="Arial" w:hAnsi="Arial"/>
                  <w:sz w:val="18"/>
                </w:rPr>
                <w:t>5</w:t>
              </w:r>
            </w:ins>
          </w:p>
        </w:tc>
        <w:tc>
          <w:tcPr>
            <w:tcW w:w="1299" w:type="dxa"/>
            <w:shd w:val="clear" w:color="auto" w:fill="auto"/>
            <w:noWrap/>
          </w:tcPr>
          <w:p w14:paraId="7E533EA7" w14:textId="77777777" w:rsidR="00A943AD" w:rsidRPr="00BE30A1" w:rsidRDefault="00A943AD" w:rsidP="00C944C0">
            <w:pPr>
              <w:keepNext/>
              <w:keepLines/>
              <w:spacing w:after="0"/>
              <w:jc w:val="center"/>
              <w:rPr>
                <w:ins w:id="201" w:author="Verizon" w:date="2022-04-13T17:42:00Z"/>
                <w:rFonts w:ascii="Arial" w:hAnsi="Arial"/>
                <w:sz w:val="18"/>
              </w:rPr>
            </w:pPr>
            <w:ins w:id="202" w:author="Verizon" w:date="2022-04-13T17:42:00Z">
              <w:r>
                <w:rPr>
                  <w:rFonts w:ascii="Arial" w:hAnsi="Arial"/>
                  <w:sz w:val="18"/>
                </w:rPr>
                <w:t>1985</w:t>
              </w:r>
            </w:ins>
          </w:p>
        </w:tc>
        <w:tc>
          <w:tcPr>
            <w:tcW w:w="917" w:type="dxa"/>
            <w:shd w:val="clear" w:color="auto" w:fill="auto"/>
          </w:tcPr>
          <w:p w14:paraId="5A978839" w14:textId="77777777" w:rsidR="00A943AD" w:rsidRPr="00BE30A1" w:rsidRDefault="00A943AD" w:rsidP="00C944C0">
            <w:pPr>
              <w:keepNext/>
              <w:keepLines/>
              <w:spacing w:after="0"/>
              <w:jc w:val="center"/>
              <w:rPr>
                <w:ins w:id="203" w:author="Verizon" w:date="2022-04-13T17:42:00Z"/>
                <w:rFonts w:ascii="Arial" w:hAnsi="Arial"/>
                <w:sz w:val="18"/>
              </w:rPr>
            </w:pPr>
            <w:ins w:id="204" w:author="Verizon" w:date="2022-04-13T17:42:00Z">
              <w:r w:rsidRPr="007C7CCC">
                <w:rPr>
                  <w:rFonts w:ascii="Arial" w:hAnsi="Arial"/>
                  <w:sz w:val="18"/>
                </w:rPr>
                <w:t>N/A</w:t>
              </w:r>
            </w:ins>
          </w:p>
        </w:tc>
        <w:tc>
          <w:tcPr>
            <w:tcW w:w="1248" w:type="dxa"/>
            <w:shd w:val="clear" w:color="auto" w:fill="auto"/>
          </w:tcPr>
          <w:p w14:paraId="0251E0C8" w14:textId="77777777" w:rsidR="00A943AD" w:rsidRPr="007C7CCC" w:rsidRDefault="00A943AD" w:rsidP="00C944C0">
            <w:pPr>
              <w:keepNext/>
              <w:keepLines/>
              <w:spacing w:after="0"/>
              <w:jc w:val="center"/>
              <w:rPr>
                <w:ins w:id="205" w:author="Verizon" w:date="2022-04-13T17:42:00Z"/>
                <w:rFonts w:ascii="Arial" w:hAnsi="Arial"/>
                <w:sz w:val="18"/>
              </w:rPr>
            </w:pPr>
            <w:ins w:id="206" w:author="Verizon" w:date="2022-04-13T17:42:00Z">
              <w:r w:rsidRPr="007C7CCC">
                <w:rPr>
                  <w:rFonts w:ascii="Arial" w:hAnsi="Arial"/>
                  <w:sz w:val="18"/>
                </w:rPr>
                <w:t>N/A</w:t>
              </w:r>
            </w:ins>
          </w:p>
        </w:tc>
      </w:tr>
      <w:bookmarkEnd w:id="10"/>
      <w:bookmarkEnd w:id="11"/>
      <w:bookmarkEnd w:id="12"/>
      <w:bookmarkEnd w:id="13"/>
      <w:bookmarkEnd w:id="14"/>
      <w:bookmarkEnd w:id="15"/>
      <w:bookmarkEnd w:id="16"/>
      <w:bookmarkEnd w:id="17"/>
    </w:tbl>
    <w:p w14:paraId="32C93147" w14:textId="77777777" w:rsidR="00A943AD" w:rsidRDefault="00A943AD" w:rsidP="00A943AD">
      <w:pPr>
        <w:pStyle w:val="NoSpacing"/>
        <w:rPr>
          <w:ins w:id="207" w:author="Verizon" w:date="2022-04-13T17:42:00Z"/>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8"/>
    <w:bookmarkEnd w:id="18"/>
    <w:bookmarkEnd w:id="19"/>
    <w:bookmarkEnd w:id="20"/>
    <w:bookmarkEnd w:id="21"/>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1F5F" w14:textId="77777777" w:rsidR="00901A60" w:rsidRDefault="00901A60">
      <w:r>
        <w:separator/>
      </w:r>
    </w:p>
  </w:endnote>
  <w:endnote w:type="continuationSeparator" w:id="0">
    <w:p w14:paraId="2621739C" w14:textId="77777777" w:rsidR="00901A60" w:rsidRDefault="0090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287"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79B2DDC1" w:rsidR="00BE4BC4" w:rsidRPr="00BE4BC4" w:rsidRDefault="00BE4BC4"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79B2DDC1" w:rsidR="00BE4BC4" w:rsidRPr="00BE4BC4" w:rsidRDefault="00BE4BC4"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9043A" w14:textId="77777777" w:rsidR="00901A60" w:rsidRDefault="00901A60">
      <w:r>
        <w:separator/>
      </w:r>
    </w:p>
  </w:footnote>
  <w:footnote w:type="continuationSeparator" w:id="0">
    <w:p w14:paraId="6BEBEA68" w14:textId="77777777" w:rsidR="00901A60" w:rsidRDefault="00901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5F1A48"/>
    <w:multiLevelType w:val="hybridMultilevel"/>
    <w:tmpl w:val="0018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6"/>
  </w:num>
  <w:num w:numId="12">
    <w:abstractNumId w:val="19"/>
  </w:num>
  <w:num w:numId="13">
    <w:abstractNumId w:val="15"/>
  </w:num>
  <w:num w:numId="14">
    <w:abstractNumId w:val="4"/>
  </w:num>
  <w:num w:numId="15">
    <w:abstractNumId w:val="14"/>
  </w:num>
  <w:num w:numId="16">
    <w:abstractNumId w:val="7"/>
  </w:num>
  <w:num w:numId="17">
    <w:abstractNumId w:val="2"/>
  </w:num>
  <w:num w:numId="18">
    <w:abstractNumId w:val="17"/>
  </w:num>
  <w:num w:numId="19">
    <w:abstractNumId w:val="11"/>
  </w:num>
  <w:num w:numId="20">
    <w:abstractNumId w:val="3"/>
  </w:num>
  <w:num w:numId="21">
    <w:abstractNumId w:val="18"/>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40A"/>
    <w:rsid w:val="00020467"/>
    <w:rsid w:val="00030BFC"/>
    <w:rsid w:val="0003171D"/>
    <w:rsid w:val="00031C1D"/>
    <w:rsid w:val="00035F30"/>
    <w:rsid w:val="000471CF"/>
    <w:rsid w:val="00050001"/>
    <w:rsid w:val="000508B7"/>
    <w:rsid w:val="00051C82"/>
    <w:rsid w:val="00051CCE"/>
    <w:rsid w:val="00052041"/>
    <w:rsid w:val="0005326A"/>
    <w:rsid w:val="0006266D"/>
    <w:rsid w:val="00065506"/>
    <w:rsid w:val="0007382E"/>
    <w:rsid w:val="000740F6"/>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0B91"/>
    <w:rsid w:val="001062F7"/>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AC6"/>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44A"/>
    <w:rsid w:val="0024469F"/>
    <w:rsid w:val="002506C8"/>
    <w:rsid w:val="00250C7B"/>
    <w:rsid w:val="002537BC"/>
    <w:rsid w:val="00255C58"/>
    <w:rsid w:val="00260EC7"/>
    <w:rsid w:val="0026179F"/>
    <w:rsid w:val="002651E2"/>
    <w:rsid w:val="00266ED0"/>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2F7D5A"/>
    <w:rsid w:val="00300C3E"/>
    <w:rsid w:val="003022A5"/>
    <w:rsid w:val="00303714"/>
    <w:rsid w:val="00303F45"/>
    <w:rsid w:val="003040AD"/>
    <w:rsid w:val="0031249F"/>
    <w:rsid w:val="00315867"/>
    <w:rsid w:val="003260D7"/>
    <w:rsid w:val="00330788"/>
    <w:rsid w:val="00337DBB"/>
    <w:rsid w:val="00355873"/>
    <w:rsid w:val="0035660F"/>
    <w:rsid w:val="003628B9"/>
    <w:rsid w:val="00362D8F"/>
    <w:rsid w:val="00367724"/>
    <w:rsid w:val="003732FB"/>
    <w:rsid w:val="003751A5"/>
    <w:rsid w:val="00376122"/>
    <w:rsid w:val="003761B7"/>
    <w:rsid w:val="00376AD8"/>
    <w:rsid w:val="003770F6"/>
    <w:rsid w:val="0038392A"/>
    <w:rsid w:val="00386200"/>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587F"/>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1BC3"/>
    <w:rsid w:val="00482CFA"/>
    <w:rsid w:val="0048543E"/>
    <w:rsid w:val="004868C1"/>
    <w:rsid w:val="00486F15"/>
    <w:rsid w:val="0048750F"/>
    <w:rsid w:val="004A0D39"/>
    <w:rsid w:val="004A495F"/>
    <w:rsid w:val="004A63CC"/>
    <w:rsid w:val="004A653D"/>
    <w:rsid w:val="004B139F"/>
    <w:rsid w:val="004B334B"/>
    <w:rsid w:val="004B6B0F"/>
    <w:rsid w:val="004B7991"/>
    <w:rsid w:val="004C1F1C"/>
    <w:rsid w:val="004C1F54"/>
    <w:rsid w:val="004D1327"/>
    <w:rsid w:val="004D5335"/>
    <w:rsid w:val="004D5C4E"/>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25B1A"/>
    <w:rsid w:val="005272F2"/>
    <w:rsid w:val="00530A2E"/>
    <w:rsid w:val="00530FBE"/>
    <w:rsid w:val="00534C89"/>
    <w:rsid w:val="005400CA"/>
    <w:rsid w:val="00541249"/>
    <w:rsid w:val="00541573"/>
    <w:rsid w:val="00542860"/>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D5906"/>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37747"/>
    <w:rsid w:val="006412DC"/>
    <w:rsid w:val="00643798"/>
    <w:rsid w:val="00643B91"/>
    <w:rsid w:val="00644790"/>
    <w:rsid w:val="006501AF"/>
    <w:rsid w:val="00650DDE"/>
    <w:rsid w:val="006637A3"/>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3F76"/>
    <w:rsid w:val="0071492C"/>
    <w:rsid w:val="00715463"/>
    <w:rsid w:val="00730655"/>
    <w:rsid w:val="00731D66"/>
    <w:rsid w:val="00731D77"/>
    <w:rsid w:val="00732360"/>
    <w:rsid w:val="0073390A"/>
    <w:rsid w:val="00734E64"/>
    <w:rsid w:val="00736B37"/>
    <w:rsid w:val="00737E89"/>
    <w:rsid w:val="0074154B"/>
    <w:rsid w:val="00741BEF"/>
    <w:rsid w:val="00742443"/>
    <w:rsid w:val="007520B4"/>
    <w:rsid w:val="007547BE"/>
    <w:rsid w:val="00760A01"/>
    <w:rsid w:val="00771A19"/>
    <w:rsid w:val="007763C1"/>
    <w:rsid w:val="00777E82"/>
    <w:rsid w:val="00781359"/>
    <w:rsid w:val="00781FD8"/>
    <w:rsid w:val="00785DA7"/>
    <w:rsid w:val="00786C46"/>
    <w:rsid w:val="00787E18"/>
    <w:rsid w:val="007A0537"/>
    <w:rsid w:val="007A79FD"/>
    <w:rsid w:val="007B0B9D"/>
    <w:rsid w:val="007B5A43"/>
    <w:rsid w:val="007B709B"/>
    <w:rsid w:val="007C1343"/>
    <w:rsid w:val="007C54A0"/>
    <w:rsid w:val="007C5EF1"/>
    <w:rsid w:val="007D010F"/>
    <w:rsid w:val="007D41FB"/>
    <w:rsid w:val="007D488E"/>
    <w:rsid w:val="007D6FFA"/>
    <w:rsid w:val="007D75E5"/>
    <w:rsid w:val="007D773E"/>
    <w:rsid w:val="007E066E"/>
    <w:rsid w:val="007E1356"/>
    <w:rsid w:val="007E20FC"/>
    <w:rsid w:val="007E4C15"/>
    <w:rsid w:val="007E7062"/>
    <w:rsid w:val="007F0E1E"/>
    <w:rsid w:val="007F214C"/>
    <w:rsid w:val="007F29A7"/>
    <w:rsid w:val="00816078"/>
    <w:rsid w:val="0081610A"/>
    <w:rsid w:val="008168E9"/>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0B6E"/>
    <w:rsid w:val="00865C58"/>
    <w:rsid w:val="0086663A"/>
    <w:rsid w:val="008708C0"/>
    <w:rsid w:val="00874C16"/>
    <w:rsid w:val="00877163"/>
    <w:rsid w:val="00886D1F"/>
    <w:rsid w:val="00891EE1"/>
    <w:rsid w:val="008936B7"/>
    <w:rsid w:val="00893987"/>
    <w:rsid w:val="008963EF"/>
    <w:rsid w:val="0089688E"/>
    <w:rsid w:val="00896DF9"/>
    <w:rsid w:val="008A1FBE"/>
    <w:rsid w:val="008B0269"/>
    <w:rsid w:val="008B5AE7"/>
    <w:rsid w:val="008C60E9"/>
    <w:rsid w:val="008C6DF2"/>
    <w:rsid w:val="008D1B7C"/>
    <w:rsid w:val="008D42CF"/>
    <w:rsid w:val="008D5945"/>
    <w:rsid w:val="008D6657"/>
    <w:rsid w:val="008D6782"/>
    <w:rsid w:val="008D7445"/>
    <w:rsid w:val="008E1211"/>
    <w:rsid w:val="008E1F60"/>
    <w:rsid w:val="008E307E"/>
    <w:rsid w:val="008E4C13"/>
    <w:rsid w:val="008E5CF1"/>
    <w:rsid w:val="008F6056"/>
    <w:rsid w:val="00901A60"/>
    <w:rsid w:val="00902266"/>
    <w:rsid w:val="00902C07"/>
    <w:rsid w:val="00905804"/>
    <w:rsid w:val="009101E2"/>
    <w:rsid w:val="009132CF"/>
    <w:rsid w:val="00915D73"/>
    <w:rsid w:val="00916077"/>
    <w:rsid w:val="009170A2"/>
    <w:rsid w:val="009208A6"/>
    <w:rsid w:val="009216A0"/>
    <w:rsid w:val="00924514"/>
    <w:rsid w:val="00927316"/>
    <w:rsid w:val="00935739"/>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84074"/>
    <w:rsid w:val="009932AC"/>
    <w:rsid w:val="009A17BD"/>
    <w:rsid w:val="009A1DBF"/>
    <w:rsid w:val="009A3B68"/>
    <w:rsid w:val="009A5C9B"/>
    <w:rsid w:val="009A68E6"/>
    <w:rsid w:val="009A7598"/>
    <w:rsid w:val="009B3D20"/>
    <w:rsid w:val="009B5418"/>
    <w:rsid w:val="009C0727"/>
    <w:rsid w:val="009C492F"/>
    <w:rsid w:val="009C67C5"/>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3AD"/>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AF6361"/>
    <w:rsid w:val="00B0235A"/>
    <w:rsid w:val="00B163F8"/>
    <w:rsid w:val="00B23DC2"/>
    <w:rsid w:val="00B24561"/>
    <w:rsid w:val="00B2472D"/>
    <w:rsid w:val="00B2549F"/>
    <w:rsid w:val="00B35198"/>
    <w:rsid w:val="00B46B23"/>
    <w:rsid w:val="00B534FE"/>
    <w:rsid w:val="00B53FE4"/>
    <w:rsid w:val="00B57265"/>
    <w:rsid w:val="00B60263"/>
    <w:rsid w:val="00B633AE"/>
    <w:rsid w:val="00B665D2"/>
    <w:rsid w:val="00B6737C"/>
    <w:rsid w:val="00B7214D"/>
    <w:rsid w:val="00B80283"/>
    <w:rsid w:val="00B8095F"/>
    <w:rsid w:val="00B80B11"/>
    <w:rsid w:val="00B8446C"/>
    <w:rsid w:val="00B87725"/>
    <w:rsid w:val="00B91DB9"/>
    <w:rsid w:val="00B94EFB"/>
    <w:rsid w:val="00BA259A"/>
    <w:rsid w:val="00BA259C"/>
    <w:rsid w:val="00BA29D3"/>
    <w:rsid w:val="00BA307F"/>
    <w:rsid w:val="00BA5280"/>
    <w:rsid w:val="00BB13C7"/>
    <w:rsid w:val="00BB14F1"/>
    <w:rsid w:val="00BB572E"/>
    <w:rsid w:val="00BB74FD"/>
    <w:rsid w:val="00BC5982"/>
    <w:rsid w:val="00BD38CA"/>
    <w:rsid w:val="00BD50B3"/>
    <w:rsid w:val="00BD6404"/>
    <w:rsid w:val="00BE33AE"/>
    <w:rsid w:val="00BE4BC4"/>
    <w:rsid w:val="00BF046F"/>
    <w:rsid w:val="00BF2E18"/>
    <w:rsid w:val="00BF335C"/>
    <w:rsid w:val="00C01D50"/>
    <w:rsid w:val="00C04C97"/>
    <w:rsid w:val="00C04FE5"/>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C0CFD"/>
    <w:rsid w:val="00CC25B4"/>
    <w:rsid w:val="00CC69C8"/>
    <w:rsid w:val="00CC77A2"/>
    <w:rsid w:val="00CD4279"/>
    <w:rsid w:val="00CD515B"/>
    <w:rsid w:val="00CD6A1B"/>
    <w:rsid w:val="00CE0A7F"/>
    <w:rsid w:val="00CE1718"/>
    <w:rsid w:val="00CF4156"/>
    <w:rsid w:val="00D00456"/>
    <w:rsid w:val="00D03D00"/>
    <w:rsid w:val="00D05C30"/>
    <w:rsid w:val="00D11359"/>
    <w:rsid w:val="00D11FCC"/>
    <w:rsid w:val="00D244DD"/>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877"/>
    <w:rsid w:val="00D709CE"/>
    <w:rsid w:val="00D71F73"/>
    <w:rsid w:val="00D81978"/>
    <w:rsid w:val="00D81CAB"/>
    <w:rsid w:val="00D82C19"/>
    <w:rsid w:val="00D8576F"/>
    <w:rsid w:val="00D8677F"/>
    <w:rsid w:val="00D94130"/>
    <w:rsid w:val="00D97F0C"/>
    <w:rsid w:val="00DA3A86"/>
    <w:rsid w:val="00DB3012"/>
    <w:rsid w:val="00DC77DC"/>
    <w:rsid w:val="00DD0C2C"/>
    <w:rsid w:val="00DE37CC"/>
    <w:rsid w:val="00DE3D1C"/>
    <w:rsid w:val="00DF1309"/>
    <w:rsid w:val="00DF2C8C"/>
    <w:rsid w:val="00E0025C"/>
    <w:rsid w:val="00E01055"/>
    <w:rsid w:val="00E01786"/>
    <w:rsid w:val="00E06FDA"/>
    <w:rsid w:val="00E160A5"/>
    <w:rsid w:val="00E1713D"/>
    <w:rsid w:val="00E17E32"/>
    <w:rsid w:val="00E20A43"/>
    <w:rsid w:val="00E23898"/>
    <w:rsid w:val="00E25C63"/>
    <w:rsid w:val="00E33CD2"/>
    <w:rsid w:val="00E40E90"/>
    <w:rsid w:val="00E41DE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27997"/>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97D11"/>
    <w:rsid w:val="00FA4718"/>
    <w:rsid w:val="00FA7F3D"/>
    <w:rsid w:val="00FB384F"/>
    <w:rsid w:val="00FB540A"/>
    <w:rsid w:val="00FC051F"/>
    <w:rsid w:val="00FC06FF"/>
    <w:rsid w:val="00FC2E18"/>
    <w:rsid w:val="00FD0694"/>
    <w:rsid w:val="00FD25BE"/>
    <w:rsid w:val="00FD2E70"/>
    <w:rsid w:val="00FD7AA7"/>
    <w:rsid w:val="00FE6383"/>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46561-610F-4E37-8364-F4B721DC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314</Words>
  <Characters>1795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34</cp:revision>
  <cp:lastPrinted>2019-04-25T01:09:00Z</cp:lastPrinted>
  <dcterms:created xsi:type="dcterms:W3CDTF">2022-03-25T19:27:00Z</dcterms:created>
  <dcterms:modified xsi:type="dcterms:W3CDTF">2022-04-22T22:33:00Z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